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7DEF5" w14:textId="6CD0293B" w:rsidR="00392EAA" w:rsidRPr="00392EAA" w:rsidRDefault="00392EAA" w:rsidP="00392EAA">
      <w:pPr>
        <w:tabs>
          <w:tab w:val="right" w:pos="9639"/>
        </w:tabs>
        <w:spacing w:after="0"/>
        <w:rPr>
          <w:rFonts w:ascii="Arial" w:hAnsi="Arial"/>
          <w:b/>
          <w:i/>
          <w:noProof/>
          <w:sz w:val="28"/>
        </w:rPr>
      </w:pPr>
      <w:r w:rsidRPr="00392EAA">
        <w:rPr>
          <w:rFonts w:ascii="Arial" w:hAnsi="Arial"/>
          <w:b/>
          <w:noProof/>
          <w:sz w:val="24"/>
        </w:rPr>
        <w:t>3GPP TSG-</w:t>
      </w:r>
      <w:r w:rsidRPr="00392EAA">
        <w:rPr>
          <w:rFonts w:ascii="Arial" w:hAnsi="Arial"/>
        </w:rPr>
        <w:fldChar w:fldCharType="begin"/>
      </w:r>
      <w:r w:rsidRPr="00392EAA">
        <w:rPr>
          <w:rFonts w:ascii="Arial" w:hAnsi="Arial"/>
        </w:rPr>
        <w:instrText xml:space="preserve"> DOCPROPERTY  TSG/WGRef  \* MERGEFORMAT </w:instrText>
      </w:r>
      <w:r w:rsidRPr="00392EAA">
        <w:rPr>
          <w:rFonts w:ascii="Arial" w:hAnsi="Arial"/>
        </w:rPr>
        <w:fldChar w:fldCharType="separate"/>
      </w:r>
      <w:r w:rsidRPr="00392EAA">
        <w:rPr>
          <w:rFonts w:ascii="Arial" w:hAnsi="Arial"/>
          <w:b/>
          <w:noProof/>
          <w:sz w:val="24"/>
        </w:rPr>
        <w:t>SA5</w:t>
      </w:r>
      <w:r w:rsidRPr="00392EAA">
        <w:rPr>
          <w:rFonts w:ascii="Arial" w:hAnsi="Arial"/>
          <w:b/>
          <w:noProof/>
          <w:sz w:val="24"/>
        </w:rPr>
        <w:fldChar w:fldCharType="end"/>
      </w:r>
      <w:r w:rsidRPr="00392EAA">
        <w:rPr>
          <w:rFonts w:ascii="Arial" w:hAnsi="Arial"/>
          <w:b/>
          <w:noProof/>
          <w:sz w:val="24"/>
        </w:rPr>
        <w:t xml:space="preserve"> Meeting #</w:t>
      </w:r>
      <w:r w:rsidRPr="00392EAA">
        <w:rPr>
          <w:rFonts w:ascii="Arial" w:hAnsi="Arial"/>
        </w:rPr>
        <w:fldChar w:fldCharType="begin"/>
      </w:r>
      <w:r w:rsidRPr="00392EAA">
        <w:rPr>
          <w:rFonts w:ascii="Arial" w:hAnsi="Arial"/>
        </w:rPr>
        <w:instrText xml:space="preserve"> DOCPROPERTY  MtgSeq  \* MERGEFORMAT </w:instrText>
      </w:r>
      <w:r w:rsidRPr="00392EAA">
        <w:rPr>
          <w:rFonts w:ascii="Arial" w:hAnsi="Arial"/>
        </w:rPr>
        <w:fldChar w:fldCharType="separate"/>
      </w:r>
      <w:r w:rsidRPr="00392EAA">
        <w:rPr>
          <w:rFonts w:ascii="Arial" w:hAnsi="Arial"/>
          <w:b/>
          <w:noProof/>
          <w:sz w:val="24"/>
        </w:rPr>
        <w:t>161</w:t>
      </w:r>
      <w:r w:rsidRPr="00392EAA">
        <w:rPr>
          <w:rFonts w:ascii="Arial" w:hAnsi="Arial"/>
          <w:b/>
          <w:noProof/>
          <w:sz w:val="24"/>
        </w:rPr>
        <w:fldChar w:fldCharType="end"/>
      </w:r>
      <w:r w:rsidRPr="00392EAA">
        <w:rPr>
          <w:rFonts w:ascii="Arial" w:hAnsi="Arial"/>
        </w:rPr>
        <w:fldChar w:fldCharType="begin"/>
      </w:r>
      <w:r w:rsidRPr="00392EAA">
        <w:rPr>
          <w:rFonts w:ascii="Arial" w:hAnsi="Arial"/>
        </w:rPr>
        <w:instrText xml:space="preserve"> DOCPROPERTY  MtgTitle  \* MERGEFORMAT </w:instrText>
      </w:r>
      <w:r w:rsidR="000D2F4B">
        <w:rPr>
          <w:rFonts w:ascii="Arial" w:hAnsi="Arial"/>
        </w:rPr>
        <w:fldChar w:fldCharType="separate"/>
      </w:r>
      <w:r w:rsidRPr="00392EAA">
        <w:rPr>
          <w:rFonts w:ascii="Arial" w:hAnsi="Arial"/>
        </w:rPr>
        <w:fldChar w:fldCharType="end"/>
      </w:r>
      <w:r w:rsidRPr="00392EAA">
        <w:rPr>
          <w:rFonts w:ascii="Arial" w:hAnsi="Arial"/>
          <w:b/>
          <w:i/>
          <w:noProof/>
          <w:sz w:val="28"/>
        </w:rPr>
        <w:tab/>
      </w:r>
      <w:r w:rsidR="00F710E7" w:rsidRPr="00392EAA">
        <w:rPr>
          <w:rFonts w:ascii="Arial" w:hAnsi="Arial"/>
        </w:rPr>
        <w:fldChar w:fldCharType="begin"/>
      </w:r>
      <w:r w:rsidR="00F710E7" w:rsidRPr="00392EAA">
        <w:rPr>
          <w:rFonts w:ascii="Arial" w:hAnsi="Arial"/>
        </w:rPr>
        <w:instrText xml:space="preserve"> DOCPROPERTY  Tdoc#  \* MERGEFORMAT </w:instrText>
      </w:r>
      <w:r w:rsidR="00F710E7" w:rsidRPr="00392EAA">
        <w:rPr>
          <w:rFonts w:ascii="Arial" w:hAnsi="Arial"/>
        </w:rPr>
        <w:fldChar w:fldCharType="separate"/>
      </w:r>
      <w:r w:rsidR="00F710E7" w:rsidRPr="00392EAA">
        <w:rPr>
          <w:rFonts w:ascii="Arial" w:hAnsi="Arial"/>
          <w:b/>
          <w:i/>
          <w:noProof/>
          <w:sz w:val="28"/>
        </w:rPr>
        <w:t>S5-252</w:t>
      </w:r>
      <w:r w:rsidR="00F710E7">
        <w:rPr>
          <w:rFonts w:ascii="Arial" w:hAnsi="Arial"/>
          <w:b/>
          <w:i/>
          <w:noProof/>
          <w:sz w:val="28"/>
        </w:rPr>
        <w:t>903</w:t>
      </w:r>
      <w:r w:rsidR="00F710E7" w:rsidRPr="00392EAA">
        <w:rPr>
          <w:rFonts w:ascii="Arial" w:hAnsi="Arial"/>
          <w:b/>
          <w:i/>
          <w:noProof/>
          <w:sz w:val="28"/>
        </w:rPr>
        <w:fldChar w:fldCharType="end"/>
      </w:r>
    </w:p>
    <w:p w14:paraId="67E15244" w14:textId="77777777" w:rsidR="00392EAA" w:rsidRPr="00392EAA" w:rsidRDefault="00392EAA" w:rsidP="00392EAA">
      <w:pPr>
        <w:spacing w:after="120"/>
        <w:outlineLvl w:val="0"/>
        <w:rPr>
          <w:rFonts w:ascii="Arial" w:hAnsi="Arial"/>
          <w:b/>
          <w:noProof/>
          <w:sz w:val="24"/>
        </w:rPr>
      </w:pPr>
      <w:r w:rsidRPr="00392EAA">
        <w:rPr>
          <w:rFonts w:ascii="Arial" w:hAnsi="Arial"/>
        </w:rPr>
        <w:fldChar w:fldCharType="begin"/>
      </w:r>
      <w:r w:rsidRPr="00392EAA">
        <w:rPr>
          <w:rFonts w:ascii="Arial" w:hAnsi="Arial"/>
        </w:rPr>
        <w:instrText xml:space="preserve"> DOCPROPERTY  Location  \* MERGEFORMAT </w:instrText>
      </w:r>
      <w:r w:rsidRPr="00392EAA">
        <w:rPr>
          <w:rFonts w:ascii="Arial" w:hAnsi="Arial"/>
        </w:rPr>
        <w:fldChar w:fldCharType="separate"/>
      </w:r>
      <w:r w:rsidRPr="00392EAA">
        <w:rPr>
          <w:rFonts w:ascii="Arial" w:hAnsi="Arial"/>
          <w:b/>
          <w:noProof/>
          <w:sz w:val="24"/>
        </w:rPr>
        <w:t>Fukuoka</w:t>
      </w:r>
      <w:r w:rsidRPr="00392EAA">
        <w:rPr>
          <w:rFonts w:ascii="Arial" w:hAnsi="Arial"/>
          <w:b/>
          <w:noProof/>
          <w:sz w:val="24"/>
        </w:rPr>
        <w:fldChar w:fldCharType="end"/>
      </w:r>
      <w:r w:rsidRPr="00392EAA">
        <w:rPr>
          <w:rFonts w:ascii="Arial" w:hAnsi="Arial"/>
          <w:b/>
          <w:noProof/>
          <w:sz w:val="24"/>
        </w:rPr>
        <w:t xml:space="preserve">, </w:t>
      </w:r>
      <w:r w:rsidRPr="00392EAA">
        <w:rPr>
          <w:rFonts w:ascii="Arial" w:hAnsi="Arial"/>
        </w:rPr>
        <w:fldChar w:fldCharType="begin"/>
      </w:r>
      <w:r w:rsidRPr="00392EAA">
        <w:rPr>
          <w:rFonts w:ascii="Arial" w:hAnsi="Arial"/>
        </w:rPr>
        <w:instrText xml:space="preserve"> DOCPROPERTY  Country  \* MERGEFORMAT </w:instrText>
      </w:r>
      <w:r w:rsidRPr="00392EAA">
        <w:rPr>
          <w:rFonts w:ascii="Arial" w:hAnsi="Arial"/>
        </w:rPr>
        <w:fldChar w:fldCharType="separate"/>
      </w:r>
      <w:r w:rsidRPr="00392EAA">
        <w:rPr>
          <w:rFonts w:ascii="Arial" w:hAnsi="Arial"/>
          <w:b/>
          <w:noProof/>
          <w:sz w:val="24"/>
        </w:rPr>
        <w:t>Japan</w:t>
      </w:r>
      <w:r w:rsidRPr="00392EAA">
        <w:rPr>
          <w:rFonts w:ascii="Arial" w:hAnsi="Arial"/>
          <w:b/>
          <w:noProof/>
          <w:sz w:val="24"/>
        </w:rPr>
        <w:fldChar w:fldCharType="end"/>
      </w:r>
      <w:r w:rsidRPr="00392EAA">
        <w:rPr>
          <w:rFonts w:ascii="Arial" w:hAnsi="Arial"/>
          <w:b/>
          <w:noProof/>
          <w:sz w:val="24"/>
        </w:rPr>
        <w:t xml:space="preserve">, </w:t>
      </w:r>
      <w:r w:rsidRPr="00392EAA">
        <w:rPr>
          <w:rFonts w:ascii="Arial" w:hAnsi="Arial"/>
        </w:rPr>
        <w:fldChar w:fldCharType="begin"/>
      </w:r>
      <w:r w:rsidRPr="00392EAA">
        <w:rPr>
          <w:rFonts w:ascii="Arial" w:hAnsi="Arial"/>
        </w:rPr>
        <w:instrText xml:space="preserve"> DOCPROPERTY  StartDate  \* MERGEFORMAT </w:instrText>
      </w:r>
      <w:r w:rsidRPr="00392EAA">
        <w:rPr>
          <w:rFonts w:ascii="Arial" w:hAnsi="Arial"/>
        </w:rPr>
        <w:fldChar w:fldCharType="separate"/>
      </w:r>
      <w:r w:rsidRPr="00392EAA">
        <w:rPr>
          <w:rFonts w:ascii="Arial" w:hAnsi="Arial"/>
          <w:b/>
          <w:noProof/>
          <w:sz w:val="24"/>
        </w:rPr>
        <w:t>19th May 2025</w:t>
      </w:r>
      <w:r w:rsidRPr="00392EAA">
        <w:rPr>
          <w:rFonts w:ascii="Arial" w:hAnsi="Arial"/>
          <w:b/>
          <w:noProof/>
          <w:sz w:val="24"/>
        </w:rPr>
        <w:fldChar w:fldCharType="end"/>
      </w:r>
      <w:r w:rsidRPr="00392EAA">
        <w:rPr>
          <w:rFonts w:ascii="Arial" w:hAnsi="Arial"/>
          <w:b/>
          <w:noProof/>
          <w:sz w:val="24"/>
        </w:rPr>
        <w:t xml:space="preserve"> - </w:t>
      </w:r>
      <w:r w:rsidRPr="00392EAA">
        <w:rPr>
          <w:rFonts w:ascii="Arial" w:hAnsi="Arial"/>
        </w:rPr>
        <w:fldChar w:fldCharType="begin"/>
      </w:r>
      <w:r w:rsidRPr="00392EAA">
        <w:rPr>
          <w:rFonts w:ascii="Arial" w:hAnsi="Arial"/>
        </w:rPr>
        <w:instrText xml:space="preserve"> DOCPROPERTY  EndDate  \* MERGEFORMAT </w:instrText>
      </w:r>
      <w:r w:rsidRPr="00392EAA">
        <w:rPr>
          <w:rFonts w:ascii="Arial" w:hAnsi="Arial"/>
        </w:rPr>
        <w:fldChar w:fldCharType="separate"/>
      </w:r>
      <w:r w:rsidRPr="00392EAA">
        <w:rPr>
          <w:rFonts w:ascii="Arial" w:hAnsi="Arial"/>
          <w:b/>
          <w:noProof/>
          <w:sz w:val="24"/>
        </w:rPr>
        <w:t>23rd May 2025</w:t>
      </w:r>
      <w:r w:rsidRPr="00392EA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2EAA" w:rsidRPr="00392EAA" w14:paraId="76FC5851" w14:textId="77777777" w:rsidTr="00392EAA">
        <w:tc>
          <w:tcPr>
            <w:tcW w:w="9641" w:type="dxa"/>
            <w:gridSpan w:val="9"/>
            <w:tcBorders>
              <w:top w:val="single" w:sz="4" w:space="0" w:color="auto"/>
              <w:left w:val="single" w:sz="4" w:space="0" w:color="auto"/>
              <w:bottom w:val="nil"/>
              <w:right w:val="single" w:sz="4" w:space="0" w:color="auto"/>
            </w:tcBorders>
            <w:hideMark/>
          </w:tcPr>
          <w:p w14:paraId="4A1DDEE2" w14:textId="77777777" w:rsidR="00392EAA" w:rsidRPr="00392EAA" w:rsidRDefault="00392EAA" w:rsidP="00392EAA">
            <w:pPr>
              <w:spacing w:after="0"/>
              <w:jc w:val="right"/>
              <w:rPr>
                <w:rFonts w:ascii="Arial" w:hAnsi="Arial"/>
                <w:i/>
                <w:noProof/>
              </w:rPr>
            </w:pPr>
            <w:r w:rsidRPr="00392EAA">
              <w:rPr>
                <w:rFonts w:ascii="Arial" w:hAnsi="Arial"/>
                <w:i/>
                <w:noProof/>
                <w:sz w:val="14"/>
              </w:rPr>
              <w:t>CR-Form-v12.3</w:t>
            </w:r>
          </w:p>
        </w:tc>
      </w:tr>
      <w:tr w:rsidR="00392EAA" w:rsidRPr="00392EAA" w14:paraId="10833660" w14:textId="77777777" w:rsidTr="00392EAA">
        <w:tc>
          <w:tcPr>
            <w:tcW w:w="9641" w:type="dxa"/>
            <w:gridSpan w:val="9"/>
            <w:tcBorders>
              <w:top w:val="nil"/>
              <w:left w:val="single" w:sz="4" w:space="0" w:color="auto"/>
              <w:bottom w:val="nil"/>
              <w:right w:val="single" w:sz="4" w:space="0" w:color="auto"/>
            </w:tcBorders>
            <w:hideMark/>
          </w:tcPr>
          <w:p w14:paraId="49D521EC" w14:textId="77777777" w:rsidR="00392EAA" w:rsidRPr="00392EAA" w:rsidRDefault="00392EAA" w:rsidP="00392EAA">
            <w:pPr>
              <w:spacing w:after="0"/>
              <w:jc w:val="center"/>
              <w:rPr>
                <w:rFonts w:ascii="Arial" w:hAnsi="Arial"/>
                <w:noProof/>
              </w:rPr>
            </w:pPr>
            <w:r w:rsidRPr="00392EAA">
              <w:rPr>
                <w:rFonts w:ascii="Arial" w:hAnsi="Arial"/>
                <w:b/>
                <w:noProof/>
                <w:sz w:val="32"/>
              </w:rPr>
              <w:t>CHANGE REQUEST</w:t>
            </w:r>
          </w:p>
        </w:tc>
      </w:tr>
      <w:tr w:rsidR="00392EAA" w:rsidRPr="00392EAA" w14:paraId="19F048AC" w14:textId="77777777" w:rsidTr="00392EAA">
        <w:tc>
          <w:tcPr>
            <w:tcW w:w="9641" w:type="dxa"/>
            <w:gridSpan w:val="9"/>
            <w:tcBorders>
              <w:top w:val="nil"/>
              <w:left w:val="single" w:sz="4" w:space="0" w:color="auto"/>
              <w:bottom w:val="nil"/>
              <w:right w:val="single" w:sz="4" w:space="0" w:color="auto"/>
            </w:tcBorders>
          </w:tcPr>
          <w:p w14:paraId="14C9B9F9" w14:textId="77777777" w:rsidR="00392EAA" w:rsidRPr="00392EAA" w:rsidRDefault="00392EAA" w:rsidP="00392EAA">
            <w:pPr>
              <w:spacing w:after="0"/>
              <w:rPr>
                <w:rFonts w:ascii="Arial" w:hAnsi="Arial"/>
                <w:noProof/>
                <w:sz w:val="8"/>
                <w:szCs w:val="8"/>
              </w:rPr>
            </w:pPr>
          </w:p>
        </w:tc>
      </w:tr>
      <w:tr w:rsidR="00392EAA" w:rsidRPr="00392EAA" w14:paraId="553F6506" w14:textId="77777777" w:rsidTr="00392EAA">
        <w:tc>
          <w:tcPr>
            <w:tcW w:w="142" w:type="dxa"/>
            <w:tcBorders>
              <w:top w:val="nil"/>
              <w:left w:val="single" w:sz="4" w:space="0" w:color="auto"/>
              <w:bottom w:val="nil"/>
              <w:right w:val="nil"/>
            </w:tcBorders>
          </w:tcPr>
          <w:p w14:paraId="32209F57" w14:textId="77777777" w:rsidR="00392EAA" w:rsidRPr="00392EAA" w:rsidRDefault="00392EAA" w:rsidP="00392EAA">
            <w:pPr>
              <w:spacing w:after="0"/>
              <w:jc w:val="right"/>
              <w:rPr>
                <w:rFonts w:ascii="Arial" w:hAnsi="Arial"/>
                <w:noProof/>
              </w:rPr>
            </w:pPr>
          </w:p>
        </w:tc>
        <w:tc>
          <w:tcPr>
            <w:tcW w:w="1559" w:type="dxa"/>
            <w:shd w:val="pct30" w:color="FFFF00" w:fill="auto"/>
            <w:hideMark/>
          </w:tcPr>
          <w:p w14:paraId="288D9091" w14:textId="77777777" w:rsidR="00392EAA" w:rsidRPr="00392EAA" w:rsidRDefault="00392EAA" w:rsidP="00392EAA">
            <w:pPr>
              <w:spacing w:after="0"/>
              <w:jc w:val="right"/>
              <w:rPr>
                <w:rFonts w:ascii="Arial" w:hAnsi="Arial"/>
                <w:b/>
                <w:noProof/>
                <w:sz w:val="28"/>
              </w:rPr>
            </w:pPr>
            <w:r w:rsidRPr="00392EAA">
              <w:rPr>
                <w:rFonts w:ascii="Arial" w:hAnsi="Arial"/>
              </w:rPr>
              <w:fldChar w:fldCharType="begin"/>
            </w:r>
            <w:r w:rsidRPr="00392EAA">
              <w:rPr>
                <w:rFonts w:ascii="Arial" w:hAnsi="Arial"/>
              </w:rPr>
              <w:instrText xml:space="preserve"> DOCPROPERTY  Spec#  \* MERGEFORMAT </w:instrText>
            </w:r>
            <w:r w:rsidRPr="00392EAA">
              <w:rPr>
                <w:rFonts w:ascii="Arial" w:hAnsi="Arial"/>
              </w:rPr>
              <w:fldChar w:fldCharType="separate"/>
            </w:r>
            <w:r w:rsidRPr="00392EAA">
              <w:rPr>
                <w:rFonts w:ascii="Arial" w:hAnsi="Arial"/>
                <w:b/>
                <w:noProof/>
                <w:sz w:val="28"/>
              </w:rPr>
              <w:t>28.662</w:t>
            </w:r>
            <w:r w:rsidRPr="00392EAA">
              <w:rPr>
                <w:rFonts w:ascii="Arial" w:hAnsi="Arial"/>
                <w:b/>
                <w:noProof/>
                <w:sz w:val="28"/>
              </w:rPr>
              <w:fldChar w:fldCharType="end"/>
            </w:r>
          </w:p>
        </w:tc>
        <w:tc>
          <w:tcPr>
            <w:tcW w:w="709" w:type="dxa"/>
            <w:hideMark/>
          </w:tcPr>
          <w:p w14:paraId="59EFDAD9" w14:textId="77777777" w:rsidR="00392EAA" w:rsidRPr="00392EAA" w:rsidRDefault="00392EAA" w:rsidP="00392EAA">
            <w:pPr>
              <w:spacing w:after="0"/>
              <w:jc w:val="center"/>
              <w:rPr>
                <w:rFonts w:ascii="Arial" w:hAnsi="Arial"/>
                <w:noProof/>
              </w:rPr>
            </w:pPr>
            <w:r w:rsidRPr="00392EAA">
              <w:rPr>
                <w:rFonts w:ascii="Arial" w:hAnsi="Arial"/>
                <w:b/>
                <w:noProof/>
                <w:sz w:val="28"/>
              </w:rPr>
              <w:t>CR</w:t>
            </w:r>
          </w:p>
        </w:tc>
        <w:tc>
          <w:tcPr>
            <w:tcW w:w="1276" w:type="dxa"/>
            <w:shd w:val="pct30" w:color="FFFF00" w:fill="auto"/>
            <w:hideMark/>
          </w:tcPr>
          <w:p w14:paraId="61AB9E4E" w14:textId="77777777" w:rsidR="00392EAA" w:rsidRPr="00392EAA" w:rsidRDefault="00392EAA" w:rsidP="00392EAA">
            <w:pPr>
              <w:spacing w:after="0"/>
              <w:rPr>
                <w:rFonts w:ascii="Arial" w:hAnsi="Arial"/>
                <w:noProof/>
              </w:rPr>
            </w:pPr>
            <w:r w:rsidRPr="00392EAA">
              <w:rPr>
                <w:rFonts w:ascii="Arial" w:hAnsi="Arial"/>
              </w:rPr>
              <w:fldChar w:fldCharType="begin"/>
            </w:r>
            <w:r w:rsidRPr="00392EAA">
              <w:rPr>
                <w:rFonts w:ascii="Arial" w:hAnsi="Arial"/>
              </w:rPr>
              <w:instrText xml:space="preserve"> DOCPROPERTY  Cr#  \* MERGEFORMAT </w:instrText>
            </w:r>
            <w:r w:rsidRPr="00392EAA">
              <w:rPr>
                <w:rFonts w:ascii="Arial" w:hAnsi="Arial"/>
              </w:rPr>
              <w:fldChar w:fldCharType="separate"/>
            </w:r>
            <w:r w:rsidRPr="00392EAA">
              <w:rPr>
                <w:rFonts w:ascii="Arial" w:hAnsi="Arial"/>
                <w:b/>
                <w:noProof/>
                <w:sz w:val="28"/>
              </w:rPr>
              <w:t>0017</w:t>
            </w:r>
            <w:r w:rsidRPr="00392EAA">
              <w:rPr>
                <w:rFonts w:ascii="Arial" w:hAnsi="Arial"/>
                <w:b/>
                <w:noProof/>
                <w:sz w:val="28"/>
              </w:rPr>
              <w:fldChar w:fldCharType="end"/>
            </w:r>
          </w:p>
        </w:tc>
        <w:tc>
          <w:tcPr>
            <w:tcW w:w="709" w:type="dxa"/>
            <w:hideMark/>
          </w:tcPr>
          <w:p w14:paraId="0FE5109F" w14:textId="77777777" w:rsidR="00392EAA" w:rsidRPr="00392EAA" w:rsidRDefault="00392EAA" w:rsidP="00392EAA">
            <w:pPr>
              <w:tabs>
                <w:tab w:val="right" w:pos="625"/>
              </w:tabs>
              <w:spacing w:after="0"/>
              <w:jc w:val="center"/>
              <w:rPr>
                <w:rFonts w:ascii="Arial" w:hAnsi="Arial"/>
                <w:noProof/>
              </w:rPr>
            </w:pPr>
            <w:r w:rsidRPr="00392EAA">
              <w:rPr>
                <w:rFonts w:ascii="Arial" w:hAnsi="Arial"/>
                <w:b/>
                <w:bCs/>
                <w:noProof/>
                <w:sz w:val="28"/>
              </w:rPr>
              <w:t>rev</w:t>
            </w:r>
          </w:p>
        </w:tc>
        <w:tc>
          <w:tcPr>
            <w:tcW w:w="992" w:type="dxa"/>
            <w:shd w:val="pct30" w:color="FFFF00" w:fill="auto"/>
            <w:hideMark/>
          </w:tcPr>
          <w:p w14:paraId="61BB6805" w14:textId="35828F62" w:rsidR="00392EAA" w:rsidRPr="00392EAA" w:rsidRDefault="00500EA5" w:rsidP="00392EAA">
            <w:pPr>
              <w:spacing w:after="0"/>
              <w:jc w:val="center"/>
              <w:rPr>
                <w:rFonts w:ascii="Arial" w:hAnsi="Arial"/>
                <w:b/>
                <w:noProof/>
              </w:rPr>
            </w:pPr>
            <w:r>
              <w:rPr>
                <w:rFonts w:ascii="Arial" w:hAnsi="Arial"/>
                <w:b/>
                <w:noProof/>
                <w:sz w:val="28"/>
              </w:rPr>
              <w:t>1</w:t>
            </w:r>
          </w:p>
        </w:tc>
        <w:tc>
          <w:tcPr>
            <w:tcW w:w="2410" w:type="dxa"/>
            <w:hideMark/>
          </w:tcPr>
          <w:p w14:paraId="6D9273DC" w14:textId="77777777" w:rsidR="00392EAA" w:rsidRPr="00392EAA" w:rsidRDefault="00392EAA" w:rsidP="00392EAA">
            <w:pPr>
              <w:tabs>
                <w:tab w:val="right" w:pos="1825"/>
              </w:tabs>
              <w:spacing w:after="0"/>
              <w:jc w:val="center"/>
              <w:rPr>
                <w:rFonts w:ascii="Arial" w:hAnsi="Arial"/>
                <w:noProof/>
              </w:rPr>
            </w:pPr>
            <w:r w:rsidRPr="00392EAA">
              <w:rPr>
                <w:rFonts w:ascii="Arial" w:hAnsi="Arial"/>
                <w:b/>
                <w:noProof/>
                <w:sz w:val="28"/>
                <w:szCs w:val="28"/>
              </w:rPr>
              <w:t>Current version:</w:t>
            </w:r>
          </w:p>
        </w:tc>
        <w:tc>
          <w:tcPr>
            <w:tcW w:w="1701" w:type="dxa"/>
            <w:shd w:val="pct30" w:color="FFFF00" w:fill="auto"/>
            <w:hideMark/>
          </w:tcPr>
          <w:p w14:paraId="2673BC47" w14:textId="77777777" w:rsidR="00392EAA" w:rsidRPr="00392EAA" w:rsidRDefault="00392EAA" w:rsidP="00392EAA">
            <w:pPr>
              <w:spacing w:after="0"/>
              <w:jc w:val="center"/>
              <w:rPr>
                <w:rFonts w:ascii="Arial" w:hAnsi="Arial"/>
                <w:noProof/>
                <w:sz w:val="28"/>
              </w:rPr>
            </w:pPr>
            <w:r w:rsidRPr="00392EAA">
              <w:rPr>
                <w:rFonts w:ascii="Arial" w:hAnsi="Arial"/>
              </w:rPr>
              <w:fldChar w:fldCharType="begin"/>
            </w:r>
            <w:r w:rsidRPr="00392EAA">
              <w:rPr>
                <w:rFonts w:ascii="Arial" w:hAnsi="Arial"/>
              </w:rPr>
              <w:instrText xml:space="preserve"> DOCPROPERTY  Version  \* MERGEFORMAT </w:instrText>
            </w:r>
            <w:r w:rsidRPr="00392EAA">
              <w:rPr>
                <w:rFonts w:ascii="Arial" w:hAnsi="Arial"/>
              </w:rPr>
              <w:fldChar w:fldCharType="separate"/>
            </w:r>
            <w:r w:rsidRPr="00392EAA">
              <w:rPr>
                <w:rFonts w:ascii="Arial" w:hAnsi="Arial"/>
                <w:b/>
                <w:noProof/>
                <w:sz w:val="28"/>
              </w:rPr>
              <w:t>16.0.0</w:t>
            </w:r>
            <w:r w:rsidRPr="00392EAA">
              <w:rPr>
                <w:rFonts w:ascii="Arial" w:hAnsi="Arial"/>
                <w:b/>
                <w:noProof/>
                <w:sz w:val="28"/>
              </w:rPr>
              <w:fldChar w:fldCharType="end"/>
            </w:r>
          </w:p>
        </w:tc>
        <w:tc>
          <w:tcPr>
            <w:tcW w:w="143" w:type="dxa"/>
            <w:tcBorders>
              <w:top w:val="nil"/>
              <w:left w:val="nil"/>
              <w:bottom w:val="nil"/>
              <w:right w:val="single" w:sz="4" w:space="0" w:color="auto"/>
            </w:tcBorders>
          </w:tcPr>
          <w:p w14:paraId="410AC549" w14:textId="77777777" w:rsidR="00392EAA" w:rsidRPr="00392EAA" w:rsidRDefault="00392EAA" w:rsidP="00392EAA">
            <w:pPr>
              <w:spacing w:after="0"/>
              <w:rPr>
                <w:rFonts w:ascii="Arial" w:hAnsi="Arial"/>
                <w:noProof/>
              </w:rPr>
            </w:pPr>
          </w:p>
        </w:tc>
      </w:tr>
      <w:tr w:rsidR="00392EAA" w:rsidRPr="00392EAA" w14:paraId="12259002" w14:textId="77777777" w:rsidTr="00392EAA">
        <w:tc>
          <w:tcPr>
            <w:tcW w:w="9641" w:type="dxa"/>
            <w:gridSpan w:val="9"/>
            <w:tcBorders>
              <w:top w:val="nil"/>
              <w:left w:val="single" w:sz="4" w:space="0" w:color="auto"/>
              <w:bottom w:val="nil"/>
              <w:right w:val="single" w:sz="4" w:space="0" w:color="auto"/>
            </w:tcBorders>
          </w:tcPr>
          <w:p w14:paraId="7C137968" w14:textId="77777777" w:rsidR="00392EAA" w:rsidRPr="00392EAA" w:rsidRDefault="00392EAA" w:rsidP="00392EAA">
            <w:pPr>
              <w:spacing w:after="0"/>
              <w:rPr>
                <w:rFonts w:ascii="Arial" w:hAnsi="Arial"/>
                <w:noProof/>
              </w:rPr>
            </w:pPr>
          </w:p>
        </w:tc>
      </w:tr>
      <w:tr w:rsidR="00392EAA" w:rsidRPr="00392EAA" w14:paraId="47622F26" w14:textId="77777777" w:rsidTr="00392EAA">
        <w:tc>
          <w:tcPr>
            <w:tcW w:w="9641" w:type="dxa"/>
            <w:gridSpan w:val="9"/>
            <w:tcBorders>
              <w:top w:val="single" w:sz="4" w:space="0" w:color="auto"/>
              <w:left w:val="nil"/>
              <w:bottom w:val="nil"/>
              <w:right w:val="nil"/>
            </w:tcBorders>
            <w:hideMark/>
          </w:tcPr>
          <w:p w14:paraId="46124EB4" w14:textId="77777777" w:rsidR="00392EAA" w:rsidRPr="00392EAA" w:rsidRDefault="00392EAA" w:rsidP="00392EAA">
            <w:pPr>
              <w:spacing w:after="0"/>
              <w:jc w:val="center"/>
              <w:rPr>
                <w:rFonts w:ascii="Arial" w:hAnsi="Arial" w:cs="Arial"/>
                <w:i/>
                <w:noProof/>
              </w:rPr>
            </w:pPr>
            <w:r w:rsidRPr="00392EAA">
              <w:rPr>
                <w:rFonts w:ascii="Arial" w:hAnsi="Arial" w:cs="Arial"/>
                <w:i/>
                <w:noProof/>
              </w:rPr>
              <w:t xml:space="preserve">For </w:t>
            </w:r>
            <w:hyperlink r:id="rId8" w:anchor="_blank" w:history="1">
              <w:r w:rsidRPr="00392EAA">
                <w:rPr>
                  <w:rFonts w:ascii="Arial" w:hAnsi="Arial" w:cs="Arial"/>
                  <w:b/>
                  <w:i/>
                  <w:noProof/>
                  <w:color w:val="FF0000"/>
                  <w:u w:val="single"/>
                </w:rPr>
                <w:t>HELP</w:t>
              </w:r>
            </w:hyperlink>
            <w:r w:rsidRPr="00392EAA">
              <w:rPr>
                <w:rFonts w:ascii="Arial" w:hAnsi="Arial" w:cs="Arial"/>
                <w:b/>
                <w:i/>
                <w:noProof/>
                <w:color w:val="FF0000"/>
              </w:rPr>
              <w:t xml:space="preserve"> </w:t>
            </w:r>
            <w:r w:rsidRPr="00392EAA">
              <w:rPr>
                <w:rFonts w:ascii="Arial" w:hAnsi="Arial" w:cs="Arial"/>
                <w:i/>
                <w:noProof/>
              </w:rPr>
              <w:t xml:space="preserve">on using this form: comprehensive instructions can be found at </w:t>
            </w:r>
            <w:r w:rsidRPr="00392EAA">
              <w:rPr>
                <w:rFonts w:ascii="Arial" w:hAnsi="Arial" w:cs="Arial"/>
                <w:i/>
                <w:noProof/>
              </w:rPr>
              <w:br/>
            </w:r>
            <w:hyperlink r:id="rId9" w:history="1">
              <w:r w:rsidRPr="00392EAA">
                <w:rPr>
                  <w:rFonts w:ascii="Arial" w:hAnsi="Arial" w:cs="Arial"/>
                  <w:i/>
                  <w:noProof/>
                  <w:color w:val="0000FF"/>
                  <w:u w:val="single"/>
                </w:rPr>
                <w:t>http://www.3gpp.org/Change-Requests</w:t>
              </w:r>
            </w:hyperlink>
            <w:r w:rsidRPr="00392EAA">
              <w:rPr>
                <w:rFonts w:ascii="Arial" w:hAnsi="Arial" w:cs="Arial"/>
                <w:i/>
                <w:noProof/>
              </w:rPr>
              <w:t>.</w:t>
            </w:r>
          </w:p>
        </w:tc>
      </w:tr>
      <w:tr w:rsidR="00392EAA" w:rsidRPr="00392EAA" w14:paraId="4C17288F" w14:textId="77777777" w:rsidTr="00392EAA">
        <w:tc>
          <w:tcPr>
            <w:tcW w:w="9641" w:type="dxa"/>
            <w:gridSpan w:val="9"/>
          </w:tcPr>
          <w:p w14:paraId="1CB7A3E4" w14:textId="77777777" w:rsidR="00392EAA" w:rsidRPr="00392EAA" w:rsidRDefault="00392EAA" w:rsidP="00392EAA">
            <w:pPr>
              <w:spacing w:after="0"/>
              <w:rPr>
                <w:rFonts w:ascii="Arial" w:hAnsi="Arial"/>
                <w:noProof/>
                <w:sz w:val="8"/>
                <w:szCs w:val="8"/>
              </w:rPr>
            </w:pPr>
          </w:p>
        </w:tc>
      </w:tr>
    </w:tbl>
    <w:p w14:paraId="2F7BE1C6" w14:textId="77777777" w:rsidR="00392EAA" w:rsidRPr="00392EAA" w:rsidRDefault="00392EAA" w:rsidP="00392E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2EAA" w:rsidRPr="00392EAA" w14:paraId="62BBB429" w14:textId="77777777" w:rsidTr="00392EAA">
        <w:tc>
          <w:tcPr>
            <w:tcW w:w="2835" w:type="dxa"/>
            <w:hideMark/>
          </w:tcPr>
          <w:p w14:paraId="3E912B04" w14:textId="77777777" w:rsidR="00392EAA" w:rsidRPr="00392EAA" w:rsidRDefault="00392EAA" w:rsidP="00392EAA">
            <w:pPr>
              <w:tabs>
                <w:tab w:val="right" w:pos="2751"/>
              </w:tabs>
              <w:spacing w:after="0"/>
              <w:rPr>
                <w:rFonts w:ascii="Arial" w:hAnsi="Arial"/>
                <w:b/>
                <w:i/>
                <w:noProof/>
              </w:rPr>
            </w:pPr>
            <w:r w:rsidRPr="00392EAA">
              <w:rPr>
                <w:rFonts w:ascii="Arial" w:hAnsi="Arial"/>
                <w:b/>
                <w:i/>
                <w:noProof/>
              </w:rPr>
              <w:t>Proposed change affects:</w:t>
            </w:r>
          </w:p>
        </w:tc>
        <w:tc>
          <w:tcPr>
            <w:tcW w:w="1418" w:type="dxa"/>
            <w:hideMark/>
          </w:tcPr>
          <w:p w14:paraId="622C1A3C" w14:textId="77777777" w:rsidR="00392EAA" w:rsidRPr="00392EAA" w:rsidRDefault="00392EAA" w:rsidP="00392EAA">
            <w:pPr>
              <w:spacing w:after="0"/>
              <w:jc w:val="right"/>
              <w:rPr>
                <w:rFonts w:ascii="Arial" w:hAnsi="Arial"/>
                <w:noProof/>
              </w:rPr>
            </w:pPr>
            <w:r w:rsidRPr="00392EA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4B35" w14:textId="77777777" w:rsidR="00392EAA" w:rsidRPr="00392EAA" w:rsidRDefault="00392EAA" w:rsidP="00392EAA">
            <w:pPr>
              <w:spacing w:after="0"/>
              <w:jc w:val="center"/>
              <w:rPr>
                <w:rFonts w:ascii="Arial" w:hAnsi="Arial"/>
                <w:b/>
                <w:caps/>
                <w:noProof/>
              </w:rPr>
            </w:pPr>
          </w:p>
        </w:tc>
        <w:tc>
          <w:tcPr>
            <w:tcW w:w="709" w:type="dxa"/>
            <w:tcBorders>
              <w:top w:val="nil"/>
              <w:left w:val="single" w:sz="4" w:space="0" w:color="auto"/>
              <w:bottom w:val="nil"/>
              <w:right w:val="nil"/>
            </w:tcBorders>
            <w:hideMark/>
          </w:tcPr>
          <w:p w14:paraId="3A0D212C" w14:textId="77777777" w:rsidR="00392EAA" w:rsidRPr="00392EAA" w:rsidRDefault="00392EAA" w:rsidP="00392EAA">
            <w:pPr>
              <w:spacing w:after="0"/>
              <w:jc w:val="right"/>
              <w:rPr>
                <w:rFonts w:ascii="Arial" w:hAnsi="Arial"/>
                <w:noProof/>
                <w:u w:val="single"/>
              </w:rPr>
            </w:pPr>
            <w:r w:rsidRPr="00392EA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E648F" w14:textId="77777777" w:rsidR="00392EAA" w:rsidRPr="00392EAA" w:rsidRDefault="00392EAA" w:rsidP="00392EAA">
            <w:pPr>
              <w:spacing w:after="0"/>
              <w:jc w:val="center"/>
              <w:rPr>
                <w:rFonts w:ascii="Arial" w:hAnsi="Arial"/>
                <w:b/>
                <w:caps/>
                <w:noProof/>
              </w:rPr>
            </w:pPr>
          </w:p>
        </w:tc>
        <w:tc>
          <w:tcPr>
            <w:tcW w:w="2126" w:type="dxa"/>
            <w:hideMark/>
          </w:tcPr>
          <w:p w14:paraId="3724980B" w14:textId="77777777" w:rsidR="00392EAA" w:rsidRPr="00392EAA" w:rsidRDefault="00392EAA" w:rsidP="00392EAA">
            <w:pPr>
              <w:spacing w:after="0"/>
              <w:jc w:val="right"/>
              <w:rPr>
                <w:rFonts w:ascii="Arial" w:hAnsi="Arial"/>
                <w:noProof/>
                <w:u w:val="single"/>
              </w:rPr>
            </w:pPr>
            <w:r w:rsidRPr="00392EA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9AC86" w14:textId="2B51E24B" w:rsidR="00392EAA" w:rsidRPr="00392EAA" w:rsidRDefault="00392EAA" w:rsidP="00392EAA">
            <w:pPr>
              <w:spacing w:after="0"/>
              <w:jc w:val="center"/>
              <w:rPr>
                <w:rFonts w:ascii="Arial" w:hAnsi="Arial"/>
                <w:b/>
                <w:caps/>
                <w:noProof/>
              </w:rPr>
            </w:pPr>
            <w:r>
              <w:rPr>
                <w:rFonts w:ascii="Arial" w:hAnsi="Arial"/>
                <w:b/>
                <w:caps/>
                <w:noProof/>
              </w:rPr>
              <w:t>X</w:t>
            </w:r>
          </w:p>
        </w:tc>
        <w:tc>
          <w:tcPr>
            <w:tcW w:w="1418" w:type="dxa"/>
            <w:hideMark/>
          </w:tcPr>
          <w:p w14:paraId="4C8C51F1" w14:textId="77777777" w:rsidR="00392EAA" w:rsidRPr="00392EAA" w:rsidRDefault="00392EAA" w:rsidP="00392EAA">
            <w:pPr>
              <w:spacing w:after="0"/>
              <w:jc w:val="right"/>
              <w:rPr>
                <w:rFonts w:ascii="Arial" w:hAnsi="Arial"/>
                <w:noProof/>
              </w:rPr>
            </w:pPr>
            <w:r w:rsidRPr="00392EA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06C68" w14:textId="77777777" w:rsidR="00392EAA" w:rsidRPr="00392EAA" w:rsidRDefault="00392EAA" w:rsidP="00392EAA">
            <w:pPr>
              <w:spacing w:after="0"/>
              <w:jc w:val="center"/>
              <w:rPr>
                <w:rFonts w:ascii="Arial" w:hAnsi="Arial"/>
                <w:b/>
                <w:bCs/>
                <w:caps/>
                <w:noProof/>
              </w:rPr>
            </w:pPr>
          </w:p>
        </w:tc>
      </w:tr>
    </w:tbl>
    <w:p w14:paraId="55FB75B0" w14:textId="77777777" w:rsidR="00392EAA" w:rsidRPr="00392EAA" w:rsidRDefault="00392EAA" w:rsidP="00392E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2EAA" w:rsidRPr="00392EAA" w14:paraId="41F484D2" w14:textId="77777777" w:rsidTr="00C632AA">
        <w:tc>
          <w:tcPr>
            <w:tcW w:w="9645" w:type="dxa"/>
            <w:gridSpan w:val="11"/>
          </w:tcPr>
          <w:p w14:paraId="2ADED740" w14:textId="77777777" w:rsidR="00392EAA" w:rsidRPr="00392EAA" w:rsidRDefault="00392EAA" w:rsidP="00392EAA">
            <w:pPr>
              <w:spacing w:after="0"/>
              <w:rPr>
                <w:rFonts w:ascii="Arial" w:hAnsi="Arial"/>
                <w:noProof/>
                <w:sz w:val="8"/>
                <w:szCs w:val="8"/>
              </w:rPr>
            </w:pPr>
          </w:p>
        </w:tc>
      </w:tr>
      <w:tr w:rsidR="00392EAA" w:rsidRPr="00392EAA" w14:paraId="78708C61" w14:textId="77777777" w:rsidTr="00C632AA">
        <w:tc>
          <w:tcPr>
            <w:tcW w:w="1845" w:type="dxa"/>
            <w:tcBorders>
              <w:top w:val="single" w:sz="4" w:space="0" w:color="auto"/>
              <w:left w:val="single" w:sz="4" w:space="0" w:color="auto"/>
              <w:bottom w:val="nil"/>
              <w:right w:val="nil"/>
            </w:tcBorders>
            <w:hideMark/>
          </w:tcPr>
          <w:p w14:paraId="5C984C92"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Title:</w:t>
            </w:r>
            <w:r w:rsidRPr="00392EAA">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BE6689"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CrTitle  \* MERGEFORMAT </w:instrText>
            </w:r>
            <w:r w:rsidRPr="00392EAA">
              <w:rPr>
                <w:rFonts w:ascii="Arial" w:hAnsi="Arial"/>
              </w:rPr>
              <w:fldChar w:fldCharType="separate"/>
            </w:r>
            <w:r w:rsidRPr="00392EAA">
              <w:rPr>
                <w:rFonts w:ascii="Arial" w:hAnsi="Arial"/>
              </w:rPr>
              <w:t>Rel-16 CR 28.662 Update sector equipment and antenna function definitions</w:t>
            </w:r>
            <w:r w:rsidRPr="00392EAA">
              <w:rPr>
                <w:rFonts w:ascii="Arial" w:hAnsi="Arial"/>
              </w:rPr>
              <w:fldChar w:fldCharType="end"/>
            </w:r>
          </w:p>
        </w:tc>
      </w:tr>
      <w:tr w:rsidR="00392EAA" w:rsidRPr="00392EAA" w14:paraId="47A35740" w14:textId="77777777" w:rsidTr="00C632AA">
        <w:tc>
          <w:tcPr>
            <w:tcW w:w="1845" w:type="dxa"/>
            <w:tcBorders>
              <w:top w:val="nil"/>
              <w:left w:val="single" w:sz="4" w:space="0" w:color="auto"/>
              <w:bottom w:val="nil"/>
              <w:right w:val="nil"/>
            </w:tcBorders>
          </w:tcPr>
          <w:p w14:paraId="10C653B0" w14:textId="77777777" w:rsidR="00392EAA" w:rsidRPr="00392EAA" w:rsidRDefault="00392EAA" w:rsidP="00392EA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3853086" w14:textId="77777777" w:rsidR="00392EAA" w:rsidRPr="00392EAA" w:rsidRDefault="00392EAA" w:rsidP="00392EAA">
            <w:pPr>
              <w:spacing w:after="0"/>
              <w:rPr>
                <w:rFonts w:ascii="Arial" w:hAnsi="Arial"/>
                <w:noProof/>
                <w:sz w:val="8"/>
                <w:szCs w:val="8"/>
              </w:rPr>
            </w:pPr>
          </w:p>
        </w:tc>
      </w:tr>
      <w:tr w:rsidR="00392EAA" w:rsidRPr="00392EAA" w14:paraId="41EA9888" w14:textId="77777777" w:rsidTr="00C632AA">
        <w:tc>
          <w:tcPr>
            <w:tcW w:w="1845" w:type="dxa"/>
            <w:tcBorders>
              <w:top w:val="nil"/>
              <w:left w:val="single" w:sz="4" w:space="0" w:color="auto"/>
              <w:bottom w:val="nil"/>
              <w:right w:val="nil"/>
            </w:tcBorders>
            <w:hideMark/>
          </w:tcPr>
          <w:p w14:paraId="60571288"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76ED4E9" w14:textId="01CC4AD3"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SourceIfWg  \* MERGEFORMAT </w:instrText>
            </w:r>
            <w:r w:rsidRPr="00392EAA">
              <w:rPr>
                <w:rFonts w:ascii="Arial" w:hAnsi="Arial"/>
              </w:rPr>
              <w:fldChar w:fldCharType="separate"/>
            </w:r>
            <w:r w:rsidRPr="00392EAA">
              <w:rPr>
                <w:rFonts w:ascii="Arial" w:hAnsi="Arial"/>
                <w:noProof/>
              </w:rPr>
              <w:t>Ericsson Canada Inc.</w:t>
            </w:r>
            <w:r w:rsidRPr="00392EAA">
              <w:rPr>
                <w:rFonts w:ascii="Arial" w:hAnsi="Arial"/>
                <w:noProof/>
              </w:rPr>
              <w:fldChar w:fldCharType="end"/>
            </w:r>
            <w:r w:rsidR="00D67ACD">
              <w:rPr>
                <w:rFonts w:ascii="Arial" w:hAnsi="Arial"/>
                <w:noProof/>
              </w:rPr>
              <w:t xml:space="preserve">, Nokia, </w:t>
            </w:r>
            <w:r w:rsidR="008F316D">
              <w:rPr>
                <w:rFonts w:ascii="Arial" w:hAnsi="Arial"/>
                <w:noProof/>
              </w:rPr>
              <w:t xml:space="preserve">Nokia Shanghai Bell, </w:t>
            </w:r>
            <w:r w:rsidR="00D67ACD">
              <w:rPr>
                <w:rFonts w:ascii="Arial" w:hAnsi="Arial"/>
                <w:noProof/>
              </w:rPr>
              <w:t>Huawei, Samsung</w:t>
            </w:r>
          </w:p>
        </w:tc>
      </w:tr>
      <w:tr w:rsidR="00392EAA" w:rsidRPr="00392EAA" w14:paraId="5BCF8440" w14:textId="77777777" w:rsidTr="00C632AA">
        <w:tc>
          <w:tcPr>
            <w:tcW w:w="1845" w:type="dxa"/>
            <w:tcBorders>
              <w:top w:val="nil"/>
              <w:left w:val="single" w:sz="4" w:space="0" w:color="auto"/>
              <w:bottom w:val="nil"/>
              <w:right w:val="nil"/>
            </w:tcBorders>
            <w:hideMark/>
          </w:tcPr>
          <w:p w14:paraId="5FEA617C"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3DAAC836" w14:textId="1A7BD4E2" w:rsidR="00392EAA" w:rsidRPr="00392EAA" w:rsidRDefault="00392EAA" w:rsidP="00392EAA">
            <w:pPr>
              <w:spacing w:after="0"/>
              <w:ind w:left="100"/>
              <w:rPr>
                <w:rFonts w:ascii="Arial" w:hAnsi="Arial"/>
                <w:noProof/>
              </w:rPr>
            </w:pPr>
            <w:r>
              <w:rPr>
                <w:rFonts w:ascii="Arial" w:hAnsi="Arial"/>
              </w:rPr>
              <w:t>S5</w:t>
            </w:r>
            <w:r w:rsidRPr="00392EAA">
              <w:rPr>
                <w:rFonts w:ascii="Arial" w:hAnsi="Arial"/>
              </w:rPr>
              <w:fldChar w:fldCharType="begin"/>
            </w:r>
            <w:r w:rsidRPr="00392EAA">
              <w:rPr>
                <w:rFonts w:ascii="Arial" w:hAnsi="Arial"/>
              </w:rPr>
              <w:instrText xml:space="preserve"> DOCPROPERTY  SourceIfTsg  \* MERGEFORMAT </w:instrText>
            </w:r>
            <w:r w:rsidR="000D2F4B">
              <w:rPr>
                <w:rFonts w:ascii="Arial" w:hAnsi="Arial"/>
              </w:rPr>
              <w:fldChar w:fldCharType="separate"/>
            </w:r>
            <w:r w:rsidRPr="00392EAA">
              <w:rPr>
                <w:rFonts w:ascii="Arial" w:hAnsi="Arial"/>
              </w:rPr>
              <w:fldChar w:fldCharType="end"/>
            </w:r>
          </w:p>
        </w:tc>
      </w:tr>
      <w:tr w:rsidR="00392EAA" w:rsidRPr="00392EAA" w14:paraId="2330F981" w14:textId="77777777" w:rsidTr="00C632AA">
        <w:tc>
          <w:tcPr>
            <w:tcW w:w="1845" w:type="dxa"/>
            <w:tcBorders>
              <w:top w:val="nil"/>
              <w:left w:val="single" w:sz="4" w:space="0" w:color="auto"/>
              <w:bottom w:val="nil"/>
              <w:right w:val="nil"/>
            </w:tcBorders>
          </w:tcPr>
          <w:p w14:paraId="431173C6" w14:textId="77777777" w:rsidR="00392EAA" w:rsidRPr="00392EAA" w:rsidRDefault="00392EAA" w:rsidP="00392EA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F935BAF" w14:textId="77777777" w:rsidR="00392EAA" w:rsidRPr="00392EAA" w:rsidRDefault="00392EAA" w:rsidP="00392EAA">
            <w:pPr>
              <w:spacing w:after="0"/>
              <w:rPr>
                <w:rFonts w:ascii="Arial" w:hAnsi="Arial"/>
                <w:noProof/>
                <w:sz w:val="8"/>
                <w:szCs w:val="8"/>
              </w:rPr>
            </w:pPr>
          </w:p>
        </w:tc>
      </w:tr>
      <w:tr w:rsidR="00392EAA" w:rsidRPr="00392EAA" w14:paraId="5E65B043" w14:textId="77777777" w:rsidTr="00C632AA">
        <w:tc>
          <w:tcPr>
            <w:tcW w:w="1845" w:type="dxa"/>
            <w:tcBorders>
              <w:top w:val="nil"/>
              <w:left w:val="single" w:sz="4" w:space="0" w:color="auto"/>
              <w:bottom w:val="nil"/>
              <w:right w:val="nil"/>
            </w:tcBorders>
            <w:hideMark/>
          </w:tcPr>
          <w:p w14:paraId="28E094CB"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Work item code:</w:t>
            </w:r>
          </w:p>
        </w:tc>
        <w:tc>
          <w:tcPr>
            <w:tcW w:w="3687" w:type="dxa"/>
            <w:gridSpan w:val="5"/>
            <w:shd w:val="pct30" w:color="FFFF00" w:fill="auto"/>
            <w:hideMark/>
          </w:tcPr>
          <w:p w14:paraId="4AB8FBCC"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RelatedWis  \* MERGEFORMAT </w:instrText>
            </w:r>
            <w:r w:rsidRPr="00392EAA">
              <w:rPr>
                <w:rFonts w:ascii="Arial" w:hAnsi="Arial"/>
              </w:rPr>
              <w:fldChar w:fldCharType="separate"/>
            </w:r>
            <w:r w:rsidRPr="00392EAA">
              <w:rPr>
                <w:rFonts w:ascii="Arial" w:hAnsi="Arial"/>
                <w:noProof/>
              </w:rPr>
              <w:t>TEI16</w:t>
            </w:r>
            <w:r w:rsidRPr="00392EAA">
              <w:rPr>
                <w:rFonts w:ascii="Arial" w:hAnsi="Arial"/>
                <w:noProof/>
              </w:rPr>
              <w:fldChar w:fldCharType="end"/>
            </w:r>
          </w:p>
        </w:tc>
        <w:tc>
          <w:tcPr>
            <w:tcW w:w="567" w:type="dxa"/>
          </w:tcPr>
          <w:p w14:paraId="35A0A8F6" w14:textId="77777777" w:rsidR="00392EAA" w:rsidRPr="00392EAA" w:rsidRDefault="00392EAA" w:rsidP="00392EAA">
            <w:pPr>
              <w:spacing w:after="0"/>
              <w:ind w:right="100"/>
              <w:rPr>
                <w:rFonts w:ascii="Arial" w:hAnsi="Arial"/>
                <w:noProof/>
              </w:rPr>
            </w:pPr>
          </w:p>
        </w:tc>
        <w:tc>
          <w:tcPr>
            <w:tcW w:w="1418" w:type="dxa"/>
            <w:gridSpan w:val="3"/>
            <w:hideMark/>
          </w:tcPr>
          <w:p w14:paraId="6F7EB5C3" w14:textId="77777777" w:rsidR="00392EAA" w:rsidRPr="00392EAA" w:rsidRDefault="00392EAA" w:rsidP="00392EAA">
            <w:pPr>
              <w:spacing w:after="0"/>
              <w:jc w:val="right"/>
              <w:rPr>
                <w:rFonts w:ascii="Arial" w:hAnsi="Arial"/>
                <w:noProof/>
              </w:rPr>
            </w:pPr>
            <w:r w:rsidRPr="00392EAA">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B0FF638"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ResDate  \* MERGEFORMAT </w:instrText>
            </w:r>
            <w:r w:rsidRPr="00392EAA">
              <w:rPr>
                <w:rFonts w:ascii="Arial" w:hAnsi="Arial"/>
              </w:rPr>
              <w:fldChar w:fldCharType="separate"/>
            </w:r>
            <w:r w:rsidRPr="00392EAA">
              <w:rPr>
                <w:rFonts w:ascii="Arial" w:hAnsi="Arial"/>
                <w:noProof/>
              </w:rPr>
              <w:t>2025-05-09</w:t>
            </w:r>
            <w:r w:rsidRPr="00392EAA">
              <w:rPr>
                <w:rFonts w:ascii="Arial" w:hAnsi="Arial"/>
                <w:noProof/>
              </w:rPr>
              <w:fldChar w:fldCharType="end"/>
            </w:r>
          </w:p>
        </w:tc>
      </w:tr>
      <w:tr w:rsidR="00392EAA" w:rsidRPr="00392EAA" w14:paraId="33C8858B" w14:textId="77777777" w:rsidTr="00C632AA">
        <w:tc>
          <w:tcPr>
            <w:tcW w:w="1845" w:type="dxa"/>
            <w:tcBorders>
              <w:top w:val="nil"/>
              <w:left w:val="single" w:sz="4" w:space="0" w:color="auto"/>
              <w:bottom w:val="nil"/>
              <w:right w:val="nil"/>
            </w:tcBorders>
          </w:tcPr>
          <w:p w14:paraId="7E27E628" w14:textId="77777777" w:rsidR="00392EAA" w:rsidRPr="00392EAA" w:rsidRDefault="00392EAA" w:rsidP="00392EAA">
            <w:pPr>
              <w:spacing w:after="0"/>
              <w:rPr>
                <w:rFonts w:ascii="Arial" w:hAnsi="Arial"/>
                <w:b/>
                <w:i/>
                <w:noProof/>
                <w:sz w:val="8"/>
                <w:szCs w:val="8"/>
              </w:rPr>
            </w:pPr>
          </w:p>
        </w:tc>
        <w:tc>
          <w:tcPr>
            <w:tcW w:w="1986" w:type="dxa"/>
            <w:gridSpan w:val="4"/>
          </w:tcPr>
          <w:p w14:paraId="5BB59B58" w14:textId="77777777" w:rsidR="00392EAA" w:rsidRPr="00392EAA" w:rsidRDefault="00392EAA" w:rsidP="00392EAA">
            <w:pPr>
              <w:spacing w:after="0"/>
              <w:rPr>
                <w:rFonts w:ascii="Arial" w:hAnsi="Arial"/>
                <w:noProof/>
                <w:sz w:val="8"/>
                <w:szCs w:val="8"/>
              </w:rPr>
            </w:pPr>
          </w:p>
        </w:tc>
        <w:tc>
          <w:tcPr>
            <w:tcW w:w="2268" w:type="dxa"/>
            <w:gridSpan w:val="2"/>
          </w:tcPr>
          <w:p w14:paraId="611560E6" w14:textId="77777777" w:rsidR="00392EAA" w:rsidRPr="00392EAA" w:rsidRDefault="00392EAA" w:rsidP="00392EAA">
            <w:pPr>
              <w:spacing w:after="0"/>
              <w:rPr>
                <w:rFonts w:ascii="Arial" w:hAnsi="Arial"/>
                <w:noProof/>
                <w:sz w:val="8"/>
                <w:szCs w:val="8"/>
              </w:rPr>
            </w:pPr>
          </w:p>
        </w:tc>
        <w:tc>
          <w:tcPr>
            <w:tcW w:w="1418" w:type="dxa"/>
            <w:gridSpan w:val="3"/>
          </w:tcPr>
          <w:p w14:paraId="0C3340E8" w14:textId="77777777" w:rsidR="00392EAA" w:rsidRPr="00392EAA" w:rsidRDefault="00392EAA" w:rsidP="00392EAA">
            <w:pPr>
              <w:spacing w:after="0"/>
              <w:rPr>
                <w:rFonts w:ascii="Arial" w:hAnsi="Arial"/>
                <w:noProof/>
                <w:sz w:val="8"/>
                <w:szCs w:val="8"/>
              </w:rPr>
            </w:pPr>
          </w:p>
        </w:tc>
        <w:tc>
          <w:tcPr>
            <w:tcW w:w="2128" w:type="dxa"/>
            <w:tcBorders>
              <w:top w:val="nil"/>
              <w:left w:val="nil"/>
              <w:bottom w:val="nil"/>
              <w:right w:val="single" w:sz="4" w:space="0" w:color="auto"/>
            </w:tcBorders>
          </w:tcPr>
          <w:p w14:paraId="254DC698" w14:textId="77777777" w:rsidR="00392EAA" w:rsidRPr="00392EAA" w:rsidRDefault="00392EAA" w:rsidP="00392EAA">
            <w:pPr>
              <w:spacing w:after="0"/>
              <w:rPr>
                <w:rFonts w:ascii="Arial" w:hAnsi="Arial"/>
                <w:noProof/>
                <w:sz w:val="8"/>
                <w:szCs w:val="8"/>
              </w:rPr>
            </w:pPr>
          </w:p>
        </w:tc>
      </w:tr>
      <w:tr w:rsidR="00392EAA" w:rsidRPr="00392EAA" w14:paraId="6624DD18" w14:textId="77777777" w:rsidTr="00C632AA">
        <w:trPr>
          <w:cantSplit/>
        </w:trPr>
        <w:tc>
          <w:tcPr>
            <w:tcW w:w="1845" w:type="dxa"/>
            <w:tcBorders>
              <w:top w:val="nil"/>
              <w:left w:val="single" w:sz="4" w:space="0" w:color="auto"/>
              <w:bottom w:val="nil"/>
              <w:right w:val="nil"/>
            </w:tcBorders>
            <w:hideMark/>
          </w:tcPr>
          <w:p w14:paraId="2EB7F48C"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Category:</w:t>
            </w:r>
          </w:p>
        </w:tc>
        <w:tc>
          <w:tcPr>
            <w:tcW w:w="851" w:type="dxa"/>
            <w:shd w:val="pct30" w:color="FFFF00" w:fill="auto"/>
            <w:hideMark/>
          </w:tcPr>
          <w:p w14:paraId="622D6A89" w14:textId="77777777" w:rsidR="00392EAA" w:rsidRPr="00392EAA" w:rsidRDefault="00392EAA" w:rsidP="00392EAA">
            <w:pPr>
              <w:spacing w:after="0"/>
              <w:ind w:left="100" w:right="-609"/>
              <w:rPr>
                <w:rFonts w:ascii="Arial" w:hAnsi="Arial"/>
                <w:b/>
                <w:noProof/>
              </w:rPr>
            </w:pPr>
            <w:r w:rsidRPr="00392EAA">
              <w:rPr>
                <w:rFonts w:ascii="Arial" w:hAnsi="Arial"/>
              </w:rPr>
              <w:fldChar w:fldCharType="begin"/>
            </w:r>
            <w:r w:rsidRPr="00392EAA">
              <w:rPr>
                <w:rFonts w:ascii="Arial" w:hAnsi="Arial"/>
              </w:rPr>
              <w:instrText xml:space="preserve"> DOCPROPERTY  Cat  \* MERGEFORMAT </w:instrText>
            </w:r>
            <w:r w:rsidRPr="00392EAA">
              <w:rPr>
                <w:rFonts w:ascii="Arial" w:hAnsi="Arial"/>
              </w:rPr>
              <w:fldChar w:fldCharType="separate"/>
            </w:r>
            <w:r w:rsidRPr="00392EAA">
              <w:rPr>
                <w:rFonts w:ascii="Arial" w:hAnsi="Arial"/>
                <w:b/>
                <w:noProof/>
              </w:rPr>
              <w:t>F</w:t>
            </w:r>
            <w:r w:rsidRPr="00392EAA">
              <w:rPr>
                <w:rFonts w:ascii="Arial" w:hAnsi="Arial"/>
                <w:b/>
                <w:noProof/>
              </w:rPr>
              <w:fldChar w:fldCharType="end"/>
            </w:r>
          </w:p>
        </w:tc>
        <w:tc>
          <w:tcPr>
            <w:tcW w:w="3403" w:type="dxa"/>
            <w:gridSpan w:val="5"/>
          </w:tcPr>
          <w:p w14:paraId="035CF525" w14:textId="77777777" w:rsidR="00392EAA" w:rsidRPr="00392EAA" w:rsidRDefault="00392EAA" w:rsidP="00392EAA">
            <w:pPr>
              <w:spacing w:after="0"/>
              <w:rPr>
                <w:rFonts w:ascii="Arial" w:hAnsi="Arial"/>
                <w:noProof/>
              </w:rPr>
            </w:pPr>
          </w:p>
        </w:tc>
        <w:tc>
          <w:tcPr>
            <w:tcW w:w="1418" w:type="dxa"/>
            <w:gridSpan w:val="3"/>
            <w:hideMark/>
          </w:tcPr>
          <w:p w14:paraId="20354B15" w14:textId="77777777" w:rsidR="00392EAA" w:rsidRPr="00392EAA" w:rsidRDefault="00392EAA" w:rsidP="00392EAA">
            <w:pPr>
              <w:spacing w:after="0"/>
              <w:jc w:val="right"/>
              <w:rPr>
                <w:rFonts w:ascii="Arial" w:hAnsi="Arial"/>
                <w:b/>
                <w:i/>
                <w:noProof/>
              </w:rPr>
            </w:pPr>
            <w:r w:rsidRPr="00392EAA">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78E38C6"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Release  \* MERGEFORMAT </w:instrText>
            </w:r>
            <w:r w:rsidRPr="00392EAA">
              <w:rPr>
                <w:rFonts w:ascii="Arial" w:hAnsi="Arial"/>
              </w:rPr>
              <w:fldChar w:fldCharType="separate"/>
            </w:r>
            <w:r w:rsidRPr="00392EAA">
              <w:rPr>
                <w:rFonts w:ascii="Arial" w:hAnsi="Arial"/>
                <w:noProof/>
              </w:rPr>
              <w:t>Rel-16</w:t>
            </w:r>
            <w:r w:rsidRPr="00392EAA">
              <w:rPr>
                <w:rFonts w:ascii="Arial" w:hAnsi="Arial"/>
                <w:noProof/>
              </w:rPr>
              <w:fldChar w:fldCharType="end"/>
            </w:r>
          </w:p>
        </w:tc>
      </w:tr>
      <w:tr w:rsidR="00392EAA" w:rsidRPr="00392EAA" w14:paraId="35A7963A" w14:textId="77777777" w:rsidTr="00C632AA">
        <w:tc>
          <w:tcPr>
            <w:tcW w:w="1845" w:type="dxa"/>
            <w:tcBorders>
              <w:top w:val="nil"/>
              <w:left w:val="single" w:sz="4" w:space="0" w:color="auto"/>
              <w:bottom w:val="single" w:sz="4" w:space="0" w:color="auto"/>
              <w:right w:val="nil"/>
            </w:tcBorders>
          </w:tcPr>
          <w:p w14:paraId="2F42C167" w14:textId="77777777" w:rsidR="00392EAA" w:rsidRPr="00392EAA" w:rsidRDefault="00392EAA" w:rsidP="00392EAA">
            <w:pPr>
              <w:spacing w:after="0"/>
              <w:rPr>
                <w:rFonts w:ascii="Arial" w:hAnsi="Arial"/>
                <w:b/>
                <w:i/>
                <w:noProof/>
              </w:rPr>
            </w:pPr>
          </w:p>
        </w:tc>
        <w:tc>
          <w:tcPr>
            <w:tcW w:w="4678" w:type="dxa"/>
            <w:gridSpan w:val="8"/>
            <w:tcBorders>
              <w:top w:val="nil"/>
              <w:left w:val="nil"/>
              <w:bottom w:val="single" w:sz="4" w:space="0" w:color="auto"/>
              <w:right w:val="nil"/>
            </w:tcBorders>
            <w:hideMark/>
          </w:tcPr>
          <w:p w14:paraId="2F026489" w14:textId="77777777" w:rsidR="00392EAA" w:rsidRPr="00392EAA" w:rsidRDefault="00392EAA" w:rsidP="00392EAA">
            <w:pPr>
              <w:spacing w:after="0"/>
              <w:ind w:left="383" w:hanging="383"/>
              <w:rPr>
                <w:rFonts w:ascii="Arial" w:hAnsi="Arial"/>
                <w:i/>
                <w:noProof/>
                <w:sz w:val="18"/>
              </w:rPr>
            </w:pPr>
            <w:r w:rsidRPr="00392EAA">
              <w:rPr>
                <w:rFonts w:ascii="Arial" w:hAnsi="Arial"/>
                <w:i/>
                <w:noProof/>
                <w:sz w:val="18"/>
              </w:rPr>
              <w:t xml:space="preserve">Use </w:t>
            </w:r>
            <w:r w:rsidRPr="00392EAA">
              <w:rPr>
                <w:rFonts w:ascii="Arial" w:hAnsi="Arial"/>
                <w:i/>
                <w:noProof/>
                <w:sz w:val="18"/>
                <w:u w:val="single"/>
              </w:rPr>
              <w:t>one</w:t>
            </w:r>
            <w:r w:rsidRPr="00392EAA">
              <w:rPr>
                <w:rFonts w:ascii="Arial" w:hAnsi="Arial"/>
                <w:i/>
                <w:noProof/>
                <w:sz w:val="18"/>
              </w:rPr>
              <w:t xml:space="preserve"> of the following categories:</w:t>
            </w:r>
            <w:r w:rsidRPr="00392EAA">
              <w:rPr>
                <w:rFonts w:ascii="Arial" w:hAnsi="Arial"/>
                <w:b/>
                <w:i/>
                <w:noProof/>
                <w:sz w:val="18"/>
              </w:rPr>
              <w:br/>
              <w:t>F</w:t>
            </w:r>
            <w:r w:rsidRPr="00392EAA">
              <w:rPr>
                <w:rFonts w:ascii="Arial" w:hAnsi="Arial"/>
                <w:i/>
                <w:noProof/>
                <w:sz w:val="18"/>
              </w:rPr>
              <w:t xml:space="preserve">  (correction)</w:t>
            </w:r>
            <w:r w:rsidRPr="00392EAA">
              <w:rPr>
                <w:rFonts w:ascii="Arial" w:hAnsi="Arial"/>
                <w:i/>
                <w:noProof/>
                <w:sz w:val="18"/>
              </w:rPr>
              <w:br/>
            </w:r>
            <w:r w:rsidRPr="00392EAA">
              <w:rPr>
                <w:rFonts w:ascii="Arial" w:hAnsi="Arial"/>
                <w:b/>
                <w:i/>
                <w:noProof/>
                <w:sz w:val="18"/>
              </w:rPr>
              <w:t>A</w:t>
            </w:r>
            <w:r w:rsidRPr="00392EAA">
              <w:rPr>
                <w:rFonts w:ascii="Arial" w:hAnsi="Arial"/>
                <w:i/>
                <w:noProof/>
                <w:sz w:val="18"/>
              </w:rPr>
              <w:t xml:space="preserve">  (mirror corresponding to a change in an earlier </w:t>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t>release)</w:t>
            </w:r>
            <w:r w:rsidRPr="00392EAA">
              <w:rPr>
                <w:rFonts w:ascii="Arial" w:hAnsi="Arial"/>
                <w:i/>
                <w:noProof/>
                <w:sz w:val="18"/>
              </w:rPr>
              <w:br/>
            </w:r>
            <w:r w:rsidRPr="00392EAA">
              <w:rPr>
                <w:rFonts w:ascii="Arial" w:hAnsi="Arial"/>
                <w:b/>
                <w:i/>
                <w:noProof/>
                <w:sz w:val="18"/>
              </w:rPr>
              <w:t>B</w:t>
            </w:r>
            <w:r w:rsidRPr="00392EAA">
              <w:rPr>
                <w:rFonts w:ascii="Arial" w:hAnsi="Arial"/>
                <w:i/>
                <w:noProof/>
                <w:sz w:val="18"/>
              </w:rPr>
              <w:t xml:space="preserve">  (addition of feature), </w:t>
            </w:r>
            <w:r w:rsidRPr="00392EAA">
              <w:rPr>
                <w:rFonts w:ascii="Arial" w:hAnsi="Arial"/>
                <w:i/>
                <w:noProof/>
                <w:sz w:val="18"/>
              </w:rPr>
              <w:br/>
            </w:r>
            <w:r w:rsidRPr="00392EAA">
              <w:rPr>
                <w:rFonts w:ascii="Arial" w:hAnsi="Arial"/>
                <w:b/>
                <w:i/>
                <w:noProof/>
                <w:sz w:val="18"/>
              </w:rPr>
              <w:t>C</w:t>
            </w:r>
            <w:r w:rsidRPr="00392EAA">
              <w:rPr>
                <w:rFonts w:ascii="Arial" w:hAnsi="Arial"/>
                <w:i/>
                <w:noProof/>
                <w:sz w:val="18"/>
              </w:rPr>
              <w:t xml:space="preserve">  (functional modification of feature)</w:t>
            </w:r>
            <w:r w:rsidRPr="00392EAA">
              <w:rPr>
                <w:rFonts w:ascii="Arial" w:hAnsi="Arial"/>
                <w:i/>
                <w:noProof/>
                <w:sz w:val="18"/>
              </w:rPr>
              <w:br/>
            </w:r>
            <w:r w:rsidRPr="00392EAA">
              <w:rPr>
                <w:rFonts w:ascii="Arial" w:hAnsi="Arial"/>
                <w:b/>
                <w:i/>
                <w:noProof/>
                <w:sz w:val="18"/>
              </w:rPr>
              <w:t>D</w:t>
            </w:r>
            <w:r w:rsidRPr="00392EAA">
              <w:rPr>
                <w:rFonts w:ascii="Arial" w:hAnsi="Arial"/>
                <w:i/>
                <w:noProof/>
                <w:sz w:val="18"/>
              </w:rPr>
              <w:t xml:space="preserve">  (editorial modification)</w:t>
            </w:r>
          </w:p>
          <w:p w14:paraId="09D7A6A0" w14:textId="77777777" w:rsidR="00392EAA" w:rsidRPr="00392EAA" w:rsidRDefault="00392EAA" w:rsidP="00392EAA">
            <w:pPr>
              <w:spacing w:after="120"/>
              <w:rPr>
                <w:rFonts w:ascii="Arial" w:hAnsi="Arial"/>
                <w:noProof/>
              </w:rPr>
            </w:pPr>
            <w:r w:rsidRPr="00392EAA">
              <w:rPr>
                <w:rFonts w:ascii="Arial" w:hAnsi="Arial"/>
                <w:noProof/>
                <w:sz w:val="18"/>
              </w:rPr>
              <w:t>Detailed explanations of the above categories can</w:t>
            </w:r>
            <w:r w:rsidRPr="00392EAA">
              <w:rPr>
                <w:rFonts w:ascii="Arial" w:hAnsi="Arial"/>
                <w:noProof/>
                <w:sz w:val="18"/>
              </w:rPr>
              <w:br/>
              <w:t xml:space="preserve">be found in 3GPP </w:t>
            </w:r>
            <w:hyperlink r:id="rId10" w:history="1">
              <w:r w:rsidRPr="00392EAA">
                <w:rPr>
                  <w:rFonts w:ascii="Arial" w:hAnsi="Arial"/>
                  <w:noProof/>
                  <w:color w:val="0000FF"/>
                  <w:sz w:val="18"/>
                  <w:u w:val="single"/>
                </w:rPr>
                <w:t>TR 21.900</w:t>
              </w:r>
            </w:hyperlink>
            <w:r w:rsidRPr="00392EAA">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1200D36" w14:textId="77777777" w:rsidR="00392EAA" w:rsidRPr="00392EAA" w:rsidRDefault="00392EAA" w:rsidP="00392EAA">
            <w:pPr>
              <w:tabs>
                <w:tab w:val="left" w:pos="950"/>
              </w:tabs>
              <w:spacing w:after="0"/>
              <w:ind w:left="241" w:hanging="241"/>
              <w:rPr>
                <w:rFonts w:ascii="Arial" w:hAnsi="Arial"/>
                <w:i/>
                <w:noProof/>
                <w:sz w:val="18"/>
              </w:rPr>
            </w:pPr>
            <w:r w:rsidRPr="00392EAA">
              <w:rPr>
                <w:rFonts w:ascii="Arial" w:hAnsi="Arial"/>
                <w:i/>
                <w:noProof/>
                <w:sz w:val="18"/>
              </w:rPr>
              <w:t xml:space="preserve">Use </w:t>
            </w:r>
            <w:r w:rsidRPr="00392EAA">
              <w:rPr>
                <w:rFonts w:ascii="Arial" w:hAnsi="Arial"/>
                <w:i/>
                <w:noProof/>
                <w:sz w:val="18"/>
                <w:u w:val="single"/>
              </w:rPr>
              <w:t>one</w:t>
            </w:r>
            <w:r w:rsidRPr="00392EAA">
              <w:rPr>
                <w:rFonts w:ascii="Arial" w:hAnsi="Arial"/>
                <w:i/>
                <w:noProof/>
                <w:sz w:val="18"/>
              </w:rPr>
              <w:t xml:space="preserve"> of the following releases:</w:t>
            </w:r>
            <w:r w:rsidRPr="00392EAA">
              <w:rPr>
                <w:rFonts w:ascii="Arial" w:hAnsi="Arial"/>
                <w:i/>
                <w:noProof/>
                <w:sz w:val="18"/>
              </w:rPr>
              <w:br/>
              <w:t>Rel-8</w:t>
            </w:r>
            <w:r w:rsidRPr="00392EAA">
              <w:rPr>
                <w:rFonts w:ascii="Arial" w:hAnsi="Arial"/>
                <w:i/>
                <w:noProof/>
                <w:sz w:val="18"/>
              </w:rPr>
              <w:tab/>
              <w:t>(Release 8)</w:t>
            </w:r>
            <w:r w:rsidRPr="00392EAA">
              <w:rPr>
                <w:rFonts w:ascii="Arial" w:hAnsi="Arial"/>
                <w:i/>
                <w:noProof/>
                <w:sz w:val="18"/>
              </w:rPr>
              <w:br/>
              <w:t>Rel-9</w:t>
            </w:r>
            <w:r w:rsidRPr="00392EAA">
              <w:rPr>
                <w:rFonts w:ascii="Arial" w:hAnsi="Arial"/>
                <w:i/>
                <w:noProof/>
                <w:sz w:val="18"/>
              </w:rPr>
              <w:tab/>
              <w:t>(Release 9)</w:t>
            </w:r>
            <w:r w:rsidRPr="00392EAA">
              <w:rPr>
                <w:rFonts w:ascii="Arial" w:hAnsi="Arial"/>
                <w:i/>
                <w:noProof/>
                <w:sz w:val="18"/>
              </w:rPr>
              <w:br/>
              <w:t>Rel-10</w:t>
            </w:r>
            <w:r w:rsidRPr="00392EAA">
              <w:rPr>
                <w:rFonts w:ascii="Arial" w:hAnsi="Arial"/>
                <w:i/>
                <w:noProof/>
                <w:sz w:val="18"/>
              </w:rPr>
              <w:tab/>
              <w:t>(Release 10)</w:t>
            </w:r>
            <w:r w:rsidRPr="00392EAA">
              <w:rPr>
                <w:rFonts w:ascii="Arial" w:hAnsi="Arial"/>
                <w:i/>
                <w:noProof/>
                <w:sz w:val="18"/>
              </w:rPr>
              <w:br/>
              <w:t>Rel-11</w:t>
            </w:r>
            <w:r w:rsidRPr="00392EAA">
              <w:rPr>
                <w:rFonts w:ascii="Arial" w:hAnsi="Arial"/>
                <w:i/>
                <w:noProof/>
                <w:sz w:val="18"/>
              </w:rPr>
              <w:tab/>
              <w:t>(Release 11)</w:t>
            </w:r>
            <w:r w:rsidRPr="00392EAA">
              <w:rPr>
                <w:rFonts w:ascii="Arial" w:hAnsi="Arial"/>
                <w:i/>
                <w:noProof/>
                <w:sz w:val="18"/>
              </w:rPr>
              <w:br/>
              <w:t>…</w:t>
            </w:r>
            <w:r w:rsidRPr="00392EAA">
              <w:rPr>
                <w:rFonts w:ascii="Arial" w:hAnsi="Arial"/>
                <w:i/>
                <w:noProof/>
                <w:sz w:val="18"/>
              </w:rPr>
              <w:br/>
              <w:t>Rel-17</w:t>
            </w:r>
            <w:r w:rsidRPr="00392EAA">
              <w:rPr>
                <w:rFonts w:ascii="Arial" w:hAnsi="Arial"/>
                <w:i/>
                <w:noProof/>
                <w:sz w:val="18"/>
              </w:rPr>
              <w:tab/>
              <w:t>(Release 17)</w:t>
            </w:r>
            <w:r w:rsidRPr="00392EAA">
              <w:rPr>
                <w:rFonts w:ascii="Arial" w:hAnsi="Arial"/>
                <w:i/>
                <w:noProof/>
                <w:sz w:val="18"/>
              </w:rPr>
              <w:br/>
              <w:t>Rel-18</w:t>
            </w:r>
            <w:r w:rsidRPr="00392EAA">
              <w:rPr>
                <w:rFonts w:ascii="Arial" w:hAnsi="Arial"/>
                <w:i/>
                <w:noProof/>
                <w:sz w:val="18"/>
              </w:rPr>
              <w:tab/>
              <w:t>(Release 18)</w:t>
            </w:r>
            <w:r w:rsidRPr="00392EAA">
              <w:rPr>
                <w:rFonts w:ascii="Arial" w:hAnsi="Arial"/>
                <w:i/>
                <w:noProof/>
                <w:sz w:val="18"/>
              </w:rPr>
              <w:br/>
              <w:t>Rel-19</w:t>
            </w:r>
            <w:r w:rsidRPr="00392EAA">
              <w:rPr>
                <w:rFonts w:ascii="Arial" w:hAnsi="Arial"/>
                <w:i/>
                <w:noProof/>
                <w:sz w:val="18"/>
              </w:rPr>
              <w:tab/>
              <w:t xml:space="preserve">(Release 19) </w:t>
            </w:r>
            <w:r w:rsidRPr="00392EAA">
              <w:rPr>
                <w:rFonts w:ascii="Arial" w:hAnsi="Arial"/>
                <w:i/>
                <w:noProof/>
                <w:sz w:val="18"/>
              </w:rPr>
              <w:br/>
              <w:t>Rel-20</w:t>
            </w:r>
            <w:r w:rsidRPr="00392EAA">
              <w:rPr>
                <w:rFonts w:ascii="Arial" w:hAnsi="Arial"/>
                <w:i/>
                <w:noProof/>
                <w:sz w:val="18"/>
              </w:rPr>
              <w:tab/>
              <w:t>(Release 20)</w:t>
            </w:r>
          </w:p>
        </w:tc>
      </w:tr>
      <w:tr w:rsidR="00392EAA" w:rsidRPr="00392EAA" w14:paraId="5F916136" w14:textId="77777777" w:rsidTr="00C632AA">
        <w:tc>
          <w:tcPr>
            <w:tcW w:w="1845" w:type="dxa"/>
          </w:tcPr>
          <w:p w14:paraId="793AFF17" w14:textId="77777777" w:rsidR="00392EAA" w:rsidRPr="00392EAA" w:rsidRDefault="00392EAA" w:rsidP="00392EAA">
            <w:pPr>
              <w:spacing w:after="0"/>
              <w:rPr>
                <w:rFonts w:ascii="Arial" w:hAnsi="Arial"/>
                <w:b/>
                <w:i/>
                <w:noProof/>
                <w:sz w:val="8"/>
                <w:szCs w:val="8"/>
              </w:rPr>
            </w:pPr>
          </w:p>
        </w:tc>
        <w:tc>
          <w:tcPr>
            <w:tcW w:w="7800" w:type="dxa"/>
            <w:gridSpan w:val="10"/>
          </w:tcPr>
          <w:p w14:paraId="67591542" w14:textId="77777777" w:rsidR="00392EAA" w:rsidRPr="00392EAA" w:rsidRDefault="00392EAA" w:rsidP="00392EAA">
            <w:pPr>
              <w:spacing w:after="0"/>
              <w:rPr>
                <w:rFonts w:ascii="Arial" w:hAnsi="Arial"/>
                <w:noProof/>
                <w:sz w:val="8"/>
                <w:szCs w:val="8"/>
              </w:rPr>
            </w:pPr>
          </w:p>
        </w:tc>
      </w:tr>
      <w:tr w:rsidR="00C632AA" w:rsidRPr="00392EAA" w14:paraId="21E4642C" w14:textId="77777777" w:rsidTr="00C632AA">
        <w:tc>
          <w:tcPr>
            <w:tcW w:w="2696" w:type="dxa"/>
            <w:gridSpan w:val="2"/>
            <w:tcBorders>
              <w:top w:val="single" w:sz="4" w:space="0" w:color="auto"/>
              <w:left w:val="single" w:sz="4" w:space="0" w:color="auto"/>
              <w:bottom w:val="nil"/>
              <w:right w:val="nil"/>
            </w:tcBorders>
            <w:hideMark/>
          </w:tcPr>
          <w:p w14:paraId="674B4575"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DB48879" w14:textId="4D00A01A" w:rsidR="00C632AA" w:rsidRPr="00392EAA" w:rsidRDefault="00C632AA" w:rsidP="00C632AA">
            <w:pPr>
              <w:spacing w:after="0"/>
              <w:ind w:left="100"/>
              <w:rPr>
                <w:rFonts w:ascii="Arial" w:hAnsi="Arial"/>
                <w:noProof/>
              </w:rPr>
            </w:pPr>
            <w:r w:rsidRPr="00C632AA">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C632AA" w:rsidRPr="00392EAA" w14:paraId="4F3C1F99" w14:textId="77777777" w:rsidTr="00C632AA">
        <w:tc>
          <w:tcPr>
            <w:tcW w:w="2696" w:type="dxa"/>
            <w:gridSpan w:val="2"/>
            <w:tcBorders>
              <w:top w:val="nil"/>
              <w:left w:val="single" w:sz="4" w:space="0" w:color="auto"/>
              <w:bottom w:val="nil"/>
              <w:right w:val="nil"/>
            </w:tcBorders>
          </w:tcPr>
          <w:p w14:paraId="51E3BA22"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8689580" w14:textId="77777777" w:rsidR="00C632AA" w:rsidRPr="00392EAA" w:rsidRDefault="00C632AA" w:rsidP="00C632AA">
            <w:pPr>
              <w:spacing w:after="0"/>
              <w:ind w:left="100"/>
              <w:rPr>
                <w:rFonts w:ascii="Arial" w:hAnsi="Arial"/>
                <w:noProof/>
              </w:rPr>
            </w:pPr>
          </w:p>
        </w:tc>
      </w:tr>
      <w:tr w:rsidR="00C632AA" w:rsidRPr="00392EAA" w14:paraId="5C9A47F0" w14:textId="77777777" w:rsidTr="00C632AA">
        <w:tc>
          <w:tcPr>
            <w:tcW w:w="2696" w:type="dxa"/>
            <w:gridSpan w:val="2"/>
            <w:tcBorders>
              <w:top w:val="nil"/>
              <w:left w:val="single" w:sz="4" w:space="0" w:color="auto"/>
              <w:bottom w:val="nil"/>
              <w:right w:val="nil"/>
            </w:tcBorders>
            <w:hideMark/>
          </w:tcPr>
          <w:p w14:paraId="50951117"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2C0AE9DA" w14:textId="77777777" w:rsidR="00C632AA" w:rsidRPr="00C632AA" w:rsidRDefault="00C632AA" w:rsidP="00C632AA">
            <w:pPr>
              <w:spacing w:after="0"/>
              <w:ind w:left="100"/>
              <w:rPr>
                <w:rFonts w:ascii="Arial" w:hAnsi="Arial"/>
                <w:noProof/>
              </w:rPr>
            </w:pPr>
            <w:r w:rsidRPr="00C632AA">
              <w:rPr>
                <w:rFonts w:ascii="Arial" w:hAnsi="Arial"/>
                <w:noProof/>
              </w:rPr>
              <w:t>Update 28.622 to apply to NR NRM.</w:t>
            </w:r>
          </w:p>
          <w:p w14:paraId="01BD7766" w14:textId="39BA12F5" w:rsidR="00C632AA" w:rsidRPr="00392EAA" w:rsidRDefault="00C632AA" w:rsidP="00C632AA">
            <w:pPr>
              <w:spacing w:after="0"/>
              <w:ind w:left="100"/>
              <w:rPr>
                <w:rFonts w:ascii="Arial" w:hAnsi="Arial"/>
                <w:noProof/>
              </w:rPr>
            </w:pPr>
            <w:r w:rsidRPr="00C632AA">
              <w:rPr>
                <w:rFonts w:ascii="Arial" w:hAnsi="Arial"/>
                <w:noProof/>
              </w:rPr>
              <w:t>Update SectorEquipmentFunction and AntennaFunction IOC definitions to support 4G, 5G, and mixed deployments consistently.</w:t>
            </w:r>
          </w:p>
        </w:tc>
      </w:tr>
      <w:tr w:rsidR="00C632AA" w:rsidRPr="00392EAA" w14:paraId="1B65A5F6" w14:textId="77777777" w:rsidTr="00C632AA">
        <w:tc>
          <w:tcPr>
            <w:tcW w:w="2696" w:type="dxa"/>
            <w:gridSpan w:val="2"/>
            <w:tcBorders>
              <w:top w:val="nil"/>
              <w:left w:val="single" w:sz="4" w:space="0" w:color="auto"/>
              <w:bottom w:val="nil"/>
              <w:right w:val="nil"/>
            </w:tcBorders>
          </w:tcPr>
          <w:p w14:paraId="25C6B1C3"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29E3BB6" w14:textId="77777777" w:rsidR="00C632AA" w:rsidRPr="00392EAA" w:rsidRDefault="00C632AA" w:rsidP="00C632AA">
            <w:pPr>
              <w:spacing w:after="0"/>
              <w:ind w:left="100"/>
              <w:rPr>
                <w:rFonts w:ascii="Arial" w:hAnsi="Arial"/>
                <w:noProof/>
              </w:rPr>
            </w:pPr>
          </w:p>
        </w:tc>
      </w:tr>
      <w:tr w:rsidR="00C632AA" w:rsidRPr="00392EAA" w14:paraId="7B4B9CA2" w14:textId="77777777" w:rsidTr="00C632AA">
        <w:tc>
          <w:tcPr>
            <w:tcW w:w="2696" w:type="dxa"/>
            <w:gridSpan w:val="2"/>
            <w:tcBorders>
              <w:top w:val="nil"/>
              <w:left w:val="single" w:sz="4" w:space="0" w:color="auto"/>
              <w:bottom w:val="single" w:sz="4" w:space="0" w:color="auto"/>
              <w:right w:val="nil"/>
            </w:tcBorders>
            <w:hideMark/>
          </w:tcPr>
          <w:p w14:paraId="259C96FA"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358A8AD" w14:textId="327614C6" w:rsidR="00C632AA" w:rsidRPr="00392EAA" w:rsidRDefault="00C632AA" w:rsidP="00C632AA">
            <w:pPr>
              <w:spacing w:after="0"/>
              <w:ind w:left="100"/>
              <w:rPr>
                <w:rFonts w:ascii="Arial" w:hAnsi="Arial"/>
                <w:noProof/>
              </w:rPr>
            </w:pPr>
            <w:r w:rsidRPr="00C632AA">
              <w:rPr>
                <w:rFonts w:ascii="Arial" w:hAnsi="Arial"/>
                <w:noProof/>
              </w:rPr>
              <w:t xml:space="preserve">Unmet requirements and misalignment between 4G and 5G NRM definitions that would complicate mixed deployments. </w:t>
            </w:r>
          </w:p>
        </w:tc>
      </w:tr>
      <w:tr w:rsidR="00C632AA" w:rsidRPr="00392EAA" w14:paraId="78163D54" w14:textId="77777777" w:rsidTr="00C632AA">
        <w:tc>
          <w:tcPr>
            <w:tcW w:w="2696" w:type="dxa"/>
            <w:gridSpan w:val="2"/>
          </w:tcPr>
          <w:p w14:paraId="1EC4DE00" w14:textId="77777777" w:rsidR="00C632AA" w:rsidRPr="00392EAA" w:rsidRDefault="00C632AA" w:rsidP="00C632AA">
            <w:pPr>
              <w:spacing w:after="0"/>
              <w:rPr>
                <w:rFonts w:ascii="Arial" w:hAnsi="Arial"/>
                <w:b/>
                <w:i/>
                <w:noProof/>
                <w:sz w:val="8"/>
                <w:szCs w:val="8"/>
              </w:rPr>
            </w:pPr>
          </w:p>
        </w:tc>
        <w:tc>
          <w:tcPr>
            <w:tcW w:w="6949" w:type="dxa"/>
            <w:gridSpan w:val="9"/>
          </w:tcPr>
          <w:p w14:paraId="01857641" w14:textId="77777777" w:rsidR="00C632AA" w:rsidRPr="00392EAA" w:rsidRDefault="00C632AA" w:rsidP="00C632AA">
            <w:pPr>
              <w:spacing w:after="0"/>
              <w:ind w:left="100"/>
              <w:rPr>
                <w:rFonts w:ascii="Arial" w:hAnsi="Arial"/>
                <w:noProof/>
              </w:rPr>
            </w:pPr>
          </w:p>
        </w:tc>
      </w:tr>
      <w:tr w:rsidR="00C632AA" w:rsidRPr="00392EAA" w14:paraId="54730AF3" w14:textId="77777777" w:rsidTr="00C632AA">
        <w:tc>
          <w:tcPr>
            <w:tcW w:w="2696" w:type="dxa"/>
            <w:gridSpan w:val="2"/>
            <w:tcBorders>
              <w:top w:val="single" w:sz="4" w:space="0" w:color="auto"/>
              <w:left w:val="single" w:sz="4" w:space="0" w:color="auto"/>
              <w:bottom w:val="nil"/>
              <w:right w:val="nil"/>
            </w:tcBorders>
            <w:hideMark/>
          </w:tcPr>
          <w:p w14:paraId="083BB5AF"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5A475" w14:textId="4DFBEC73" w:rsidR="00C632AA" w:rsidRPr="00392EAA" w:rsidRDefault="006D31E4" w:rsidP="00C632AA">
            <w:pPr>
              <w:spacing w:after="0"/>
              <w:ind w:left="100"/>
              <w:rPr>
                <w:rFonts w:ascii="Arial" w:hAnsi="Arial"/>
                <w:noProof/>
              </w:rPr>
            </w:pPr>
            <w:r>
              <w:rPr>
                <w:rFonts w:ascii="Arial" w:hAnsi="Arial"/>
                <w:noProof/>
              </w:rPr>
              <w:t xml:space="preserve">1, </w:t>
            </w:r>
            <w:r w:rsidR="00C632AA" w:rsidRPr="00C632AA">
              <w:rPr>
                <w:rFonts w:ascii="Arial" w:hAnsi="Arial"/>
                <w:noProof/>
              </w:rPr>
              <w:t>4.3.1.1, 4.3.1.2, 4.4.1</w:t>
            </w:r>
          </w:p>
        </w:tc>
      </w:tr>
      <w:tr w:rsidR="00C632AA" w:rsidRPr="00392EAA" w14:paraId="5EEFC6DC" w14:textId="77777777" w:rsidTr="00C632AA">
        <w:tc>
          <w:tcPr>
            <w:tcW w:w="2696" w:type="dxa"/>
            <w:gridSpan w:val="2"/>
            <w:tcBorders>
              <w:top w:val="nil"/>
              <w:left w:val="single" w:sz="4" w:space="0" w:color="auto"/>
              <w:bottom w:val="nil"/>
              <w:right w:val="nil"/>
            </w:tcBorders>
          </w:tcPr>
          <w:p w14:paraId="5C77DC39"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D486FA3" w14:textId="77777777" w:rsidR="00C632AA" w:rsidRPr="00392EAA" w:rsidRDefault="00C632AA" w:rsidP="00C632AA">
            <w:pPr>
              <w:spacing w:after="0"/>
              <w:rPr>
                <w:rFonts w:ascii="Arial" w:hAnsi="Arial"/>
                <w:noProof/>
                <w:sz w:val="8"/>
                <w:szCs w:val="8"/>
              </w:rPr>
            </w:pPr>
          </w:p>
        </w:tc>
      </w:tr>
      <w:tr w:rsidR="00C632AA" w:rsidRPr="00392EAA" w14:paraId="1A8992E3" w14:textId="77777777" w:rsidTr="00C632AA">
        <w:tc>
          <w:tcPr>
            <w:tcW w:w="2696" w:type="dxa"/>
            <w:gridSpan w:val="2"/>
            <w:tcBorders>
              <w:top w:val="nil"/>
              <w:left w:val="single" w:sz="4" w:space="0" w:color="auto"/>
              <w:bottom w:val="nil"/>
              <w:right w:val="nil"/>
            </w:tcBorders>
          </w:tcPr>
          <w:p w14:paraId="2FACCF7F" w14:textId="77777777" w:rsidR="00C632AA" w:rsidRPr="00392EAA" w:rsidRDefault="00C632AA" w:rsidP="00C632A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13A1125B" w14:textId="77777777" w:rsidR="00C632AA" w:rsidRPr="00392EAA" w:rsidRDefault="00C632AA" w:rsidP="00C632AA">
            <w:pPr>
              <w:spacing w:after="0"/>
              <w:jc w:val="center"/>
              <w:rPr>
                <w:rFonts w:ascii="Arial" w:hAnsi="Arial"/>
                <w:b/>
                <w:caps/>
                <w:noProof/>
              </w:rPr>
            </w:pPr>
            <w:r w:rsidRPr="00392EA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49F105" w14:textId="77777777" w:rsidR="00C632AA" w:rsidRPr="00392EAA" w:rsidRDefault="00C632AA" w:rsidP="00C632AA">
            <w:pPr>
              <w:spacing w:after="0"/>
              <w:jc w:val="center"/>
              <w:rPr>
                <w:rFonts w:ascii="Arial" w:hAnsi="Arial"/>
                <w:b/>
                <w:caps/>
                <w:noProof/>
              </w:rPr>
            </w:pPr>
            <w:r w:rsidRPr="00392EAA">
              <w:rPr>
                <w:rFonts w:ascii="Arial" w:hAnsi="Arial"/>
                <w:b/>
                <w:caps/>
                <w:noProof/>
              </w:rPr>
              <w:t>N</w:t>
            </w:r>
          </w:p>
        </w:tc>
        <w:tc>
          <w:tcPr>
            <w:tcW w:w="2978" w:type="dxa"/>
            <w:gridSpan w:val="4"/>
          </w:tcPr>
          <w:p w14:paraId="20B01CFE" w14:textId="77777777" w:rsidR="00C632AA" w:rsidRPr="00392EAA" w:rsidRDefault="00C632AA" w:rsidP="00C632AA">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1F54FD63" w14:textId="77777777" w:rsidR="00C632AA" w:rsidRPr="00392EAA" w:rsidRDefault="00C632AA" w:rsidP="00C632AA">
            <w:pPr>
              <w:spacing w:after="0"/>
              <w:ind w:left="99"/>
              <w:rPr>
                <w:rFonts w:ascii="Arial" w:hAnsi="Arial"/>
                <w:noProof/>
              </w:rPr>
            </w:pPr>
          </w:p>
        </w:tc>
      </w:tr>
      <w:tr w:rsidR="00C632AA" w:rsidRPr="00392EAA" w14:paraId="1F09083D" w14:textId="77777777" w:rsidTr="00C632AA">
        <w:tc>
          <w:tcPr>
            <w:tcW w:w="2696" w:type="dxa"/>
            <w:gridSpan w:val="2"/>
            <w:tcBorders>
              <w:top w:val="nil"/>
              <w:left w:val="single" w:sz="4" w:space="0" w:color="auto"/>
              <w:bottom w:val="nil"/>
              <w:right w:val="nil"/>
            </w:tcBorders>
            <w:hideMark/>
          </w:tcPr>
          <w:p w14:paraId="2AD4D2BA"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A4EF41" w14:textId="77777777" w:rsidR="00C632AA" w:rsidRPr="00392EAA" w:rsidRDefault="00C632AA" w:rsidP="00C632A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B679A" w14:textId="1BA2A7DD" w:rsidR="00C632AA" w:rsidRPr="00392EAA" w:rsidRDefault="00C632AA" w:rsidP="00C632AA">
            <w:pPr>
              <w:spacing w:after="0"/>
              <w:jc w:val="center"/>
              <w:rPr>
                <w:rFonts w:ascii="Arial" w:hAnsi="Arial"/>
                <w:b/>
                <w:caps/>
                <w:noProof/>
              </w:rPr>
            </w:pPr>
            <w:r>
              <w:rPr>
                <w:rFonts w:ascii="Arial" w:hAnsi="Arial"/>
                <w:b/>
                <w:caps/>
                <w:noProof/>
              </w:rPr>
              <w:t>X</w:t>
            </w:r>
          </w:p>
        </w:tc>
        <w:tc>
          <w:tcPr>
            <w:tcW w:w="2978" w:type="dxa"/>
            <w:gridSpan w:val="4"/>
            <w:hideMark/>
          </w:tcPr>
          <w:p w14:paraId="6C427AB9" w14:textId="77777777" w:rsidR="00C632AA" w:rsidRPr="00392EAA" w:rsidRDefault="00C632AA" w:rsidP="00C632AA">
            <w:pPr>
              <w:tabs>
                <w:tab w:val="right" w:pos="2893"/>
              </w:tabs>
              <w:spacing w:after="0"/>
              <w:rPr>
                <w:rFonts w:ascii="Arial" w:hAnsi="Arial"/>
                <w:noProof/>
              </w:rPr>
            </w:pPr>
            <w:r w:rsidRPr="00392EAA">
              <w:rPr>
                <w:rFonts w:ascii="Arial" w:hAnsi="Arial"/>
                <w:noProof/>
              </w:rPr>
              <w:t xml:space="preserve"> Other core specifications</w:t>
            </w:r>
            <w:r w:rsidRPr="00392EAA">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4D6B0E1B" w14:textId="77777777" w:rsidR="00C632AA" w:rsidRPr="00392EAA" w:rsidRDefault="00C632AA" w:rsidP="00C632AA">
            <w:pPr>
              <w:spacing w:after="0"/>
              <w:ind w:left="99"/>
              <w:rPr>
                <w:rFonts w:ascii="Arial" w:hAnsi="Arial"/>
                <w:noProof/>
              </w:rPr>
            </w:pPr>
            <w:r w:rsidRPr="00392EAA">
              <w:rPr>
                <w:rFonts w:ascii="Arial" w:hAnsi="Arial"/>
                <w:noProof/>
              </w:rPr>
              <w:t xml:space="preserve">TS/TR ... CR ... </w:t>
            </w:r>
          </w:p>
        </w:tc>
      </w:tr>
      <w:tr w:rsidR="00C632AA" w:rsidRPr="00392EAA" w14:paraId="4B069568" w14:textId="77777777" w:rsidTr="00C632AA">
        <w:tc>
          <w:tcPr>
            <w:tcW w:w="2696" w:type="dxa"/>
            <w:gridSpan w:val="2"/>
            <w:tcBorders>
              <w:top w:val="nil"/>
              <w:left w:val="single" w:sz="4" w:space="0" w:color="auto"/>
              <w:bottom w:val="nil"/>
              <w:right w:val="nil"/>
            </w:tcBorders>
            <w:hideMark/>
          </w:tcPr>
          <w:p w14:paraId="388DCB40" w14:textId="77777777" w:rsidR="00C632AA" w:rsidRPr="00392EAA" w:rsidRDefault="00C632AA" w:rsidP="00C632AA">
            <w:pPr>
              <w:spacing w:after="0"/>
              <w:rPr>
                <w:rFonts w:ascii="Arial" w:hAnsi="Arial"/>
                <w:b/>
                <w:i/>
                <w:noProof/>
              </w:rPr>
            </w:pPr>
            <w:r w:rsidRPr="00392EA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BB2DD8" w14:textId="77777777" w:rsidR="00C632AA" w:rsidRPr="00392EAA" w:rsidRDefault="00C632AA" w:rsidP="00C632A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77E8" w14:textId="4A0E80E2" w:rsidR="00C632AA" w:rsidRPr="00392EAA" w:rsidRDefault="00C632AA" w:rsidP="00C632AA">
            <w:pPr>
              <w:spacing w:after="0"/>
              <w:jc w:val="center"/>
              <w:rPr>
                <w:rFonts w:ascii="Arial" w:hAnsi="Arial"/>
                <w:b/>
                <w:caps/>
                <w:noProof/>
              </w:rPr>
            </w:pPr>
            <w:r>
              <w:rPr>
                <w:rFonts w:ascii="Arial" w:hAnsi="Arial"/>
                <w:b/>
                <w:caps/>
                <w:noProof/>
              </w:rPr>
              <w:t>X</w:t>
            </w:r>
          </w:p>
        </w:tc>
        <w:tc>
          <w:tcPr>
            <w:tcW w:w="2978" w:type="dxa"/>
            <w:gridSpan w:val="4"/>
            <w:hideMark/>
          </w:tcPr>
          <w:p w14:paraId="4536E136" w14:textId="77777777" w:rsidR="00C632AA" w:rsidRPr="00392EAA" w:rsidRDefault="00C632AA" w:rsidP="00C632AA">
            <w:pPr>
              <w:spacing w:after="0"/>
              <w:rPr>
                <w:rFonts w:ascii="Arial" w:hAnsi="Arial"/>
                <w:noProof/>
              </w:rPr>
            </w:pPr>
            <w:r w:rsidRPr="00392EAA">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6ABDF7" w14:textId="77777777" w:rsidR="00C632AA" w:rsidRPr="00392EAA" w:rsidRDefault="00C632AA" w:rsidP="00C632AA">
            <w:pPr>
              <w:spacing w:after="0"/>
              <w:ind w:left="99"/>
              <w:rPr>
                <w:rFonts w:ascii="Arial" w:hAnsi="Arial"/>
                <w:noProof/>
              </w:rPr>
            </w:pPr>
            <w:r w:rsidRPr="00392EAA">
              <w:rPr>
                <w:rFonts w:ascii="Arial" w:hAnsi="Arial"/>
                <w:noProof/>
              </w:rPr>
              <w:t xml:space="preserve">TS/TR ... CR ... </w:t>
            </w:r>
          </w:p>
        </w:tc>
      </w:tr>
      <w:tr w:rsidR="00C632AA" w:rsidRPr="00392EAA" w14:paraId="40B36B16" w14:textId="77777777" w:rsidTr="00C632AA">
        <w:tc>
          <w:tcPr>
            <w:tcW w:w="2696" w:type="dxa"/>
            <w:gridSpan w:val="2"/>
            <w:tcBorders>
              <w:top w:val="nil"/>
              <w:left w:val="single" w:sz="4" w:space="0" w:color="auto"/>
              <w:bottom w:val="nil"/>
              <w:right w:val="nil"/>
            </w:tcBorders>
            <w:hideMark/>
          </w:tcPr>
          <w:p w14:paraId="569E871A" w14:textId="77777777" w:rsidR="00C632AA" w:rsidRPr="00392EAA" w:rsidRDefault="00C632AA" w:rsidP="00C632AA">
            <w:pPr>
              <w:spacing w:after="0"/>
              <w:rPr>
                <w:rFonts w:ascii="Arial" w:hAnsi="Arial"/>
                <w:b/>
                <w:i/>
                <w:noProof/>
              </w:rPr>
            </w:pPr>
            <w:r w:rsidRPr="00392EA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B1E5DC" w14:textId="29732F67" w:rsidR="00C632AA" w:rsidRPr="00392EAA" w:rsidRDefault="00C632AA" w:rsidP="00C632A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F49A" w14:textId="77777777" w:rsidR="00C632AA" w:rsidRPr="00392EAA" w:rsidRDefault="00C632AA" w:rsidP="00C632AA">
            <w:pPr>
              <w:spacing w:after="0"/>
              <w:jc w:val="center"/>
              <w:rPr>
                <w:rFonts w:ascii="Arial" w:hAnsi="Arial"/>
                <w:b/>
                <w:caps/>
                <w:noProof/>
              </w:rPr>
            </w:pPr>
          </w:p>
        </w:tc>
        <w:tc>
          <w:tcPr>
            <w:tcW w:w="2978" w:type="dxa"/>
            <w:gridSpan w:val="4"/>
            <w:hideMark/>
          </w:tcPr>
          <w:p w14:paraId="6C737CF4" w14:textId="77777777" w:rsidR="00C632AA" w:rsidRPr="00392EAA" w:rsidRDefault="00C632AA" w:rsidP="00C632AA">
            <w:pPr>
              <w:spacing w:after="0"/>
              <w:rPr>
                <w:rFonts w:ascii="Arial" w:hAnsi="Arial"/>
                <w:noProof/>
              </w:rPr>
            </w:pPr>
            <w:r w:rsidRPr="00392EAA">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58D81A5" w14:textId="486FA7C9" w:rsidR="008878C1" w:rsidRPr="00392EAA" w:rsidRDefault="00C632AA" w:rsidP="009B428D">
            <w:pPr>
              <w:spacing w:after="0"/>
              <w:ind w:left="99"/>
              <w:rPr>
                <w:rFonts w:ascii="Arial" w:hAnsi="Arial"/>
                <w:noProof/>
              </w:rPr>
            </w:pPr>
            <w:r w:rsidRPr="00392EAA">
              <w:rPr>
                <w:rFonts w:ascii="Arial" w:hAnsi="Arial"/>
                <w:noProof/>
              </w:rPr>
              <w:t xml:space="preserve">TS/TR </w:t>
            </w:r>
            <w:r>
              <w:rPr>
                <w:rFonts w:ascii="Arial" w:hAnsi="Arial"/>
                <w:noProof/>
              </w:rPr>
              <w:t>28.663</w:t>
            </w:r>
            <w:r w:rsidRPr="00392EAA">
              <w:rPr>
                <w:rFonts w:ascii="Arial" w:hAnsi="Arial"/>
                <w:noProof/>
              </w:rPr>
              <w:t xml:space="preserve"> CR </w:t>
            </w:r>
            <w:r>
              <w:rPr>
                <w:rFonts w:ascii="Arial" w:hAnsi="Arial"/>
                <w:noProof/>
              </w:rPr>
              <w:t>0027</w:t>
            </w:r>
          </w:p>
        </w:tc>
      </w:tr>
      <w:tr w:rsidR="00C632AA" w:rsidRPr="00392EAA" w14:paraId="23FAE019" w14:textId="77777777" w:rsidTr="00C632AA">
        <w:tc>
          <w:tcPr>
            <w:tcW w:w="2696" w:type="dxa"/>
            <w:gridSpan w:val="2"/>
            <w:tcBorders>
              <w:top w:val="nil"/>
              <w:left w:val="single" w:sz="4" w:space="0" w:color="auto"/>
              <w:bottom w:val="nil"/>
              <w:right w:val="nil"/>
            </w:tcBorders>
          </w:tcPr>
          <w:p w14:paraId="3E200428" w14:textId="77777777" w:rsidR="00C632AA" w:rsidRPr="00392EAA" w:rsidRDefault="00C632AA" w:rsidP="00C632AA">
            <w:pPr>
              <w:spacing w:after="0"/>
              <w:rPr>
                <w:rFonts w:ascii="Arial" w:hAnsi="Arial"/>
                <w:b/>
                <w:i/>
                <w:noProof/>
              </w:rPr>
            </w:pPr>
          </w:p>
        </w:tc>
        <w:tc>
          <w:tcPr>
            <w:tcW w:w="6949" w:type="dxa"/>
            <w:gridSpan w:val="9"/>
            <w:tcBorders>
              <w:top w:val="nil"/>
              <w:left w:val="nil"/>
              <w:bottom w:val="nil"/>
              <w:right w:val="single" w:sz="4" w:space="0" w:color="auto"/>
            </w:tcBorders>
          </w:tcPr>
          <w:p w14:paraId="6D4C5236" w14:textId="77777777" w:rsidR="00C632AA" w:rsidRPr="00392EAA" w:rsidRDefault="00C632AA" w:rsidP="00C632AA">
            <w:pPr>
              <w:spacing w:after="0"/>
              <w:rPr>
                <w:rFonts w:ascii="Arial" w:hAnsi="Arial"/>
                <w:noProof/>
              </w:rPr>
            </w:pPr>
          </w:p>
        </w:tc>
      </w:tr>
      <w:tr w:rsidR="00C632AA" w:rsidRPr="00392EAA" w14:paraId="36BA800A" w14:textId="77777777" w:rsidTr="00C632AA">
        <w:tc>
          <w:tcPr>
            <w:tcW w:w="2696" w:type="dxa"/>
            <w:gridSpan w:val="2"/>
            <w:tcBorders>
              <w:top w:val="nil"/>
              <w:left w:val="single" w:sz="4" w:space="0" w:color="auto"/>
              <w:bottom w:val="single" w:sz="4" w:space="0" w:color="auto"/>
              <w:right w:val="nil"/>
            </w:tcBorders>
            <w:hideMark/>
          </w:tcPr>
          <w:p w14:paraId="6A73E9EF"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26145" w14:textId="77777777" w:rsidR="00C632AA" w:rsidRPr="00392EAA" w:rsidRDefault="00C632AA" w:rsidP="00C632AA">
            <w:pPr>
              <w:spacing w:after="0"/>
              <w:ind w:left="100"/>
              <w:rPr>
                <w:rFonts w:ascii="Arial" w:hAnsi="Arial"/>
                <w:noProof/>
              </w:rPr>
            </w:pPr>
          </w:p>
        </w:tc>
      </w:tr>
      <w:tr w:rsidR="00C632AA" w:rsidRPr="00392EAA" w14:paraId="1050DC18" w14:textId="77777777" w:rsidTr="00C632AA">
        <w:tc>
          <w:tcPr>
            <w:tcW w:w="2696" w:type="dxa"/>
            <w:gridSpan w:val="2"/>
            <w:tcBorders>
              <w:top w:val="single" w:sz="4" w:space="0" w:color="auto"/>
              <w:left w:val="nil"/>
              <w:bottom w:val="single" w:sz="4" w:space="0" w:color="auto"/>
              <w:right w:val="nil"/>
            </w:tcBorders>
          </w:tcPr>
          <w:p w14:paraId="2BCECFBC" w14:textId="77777777" w:rsidR="00C632AA" w:rsidRPr="00392EAA" w:rsidRDefault="00C632AA" w:rsidP="00C632AA">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41971" w14:textId="77777777" w:rsidR="00C632AA" w:rsidRPr="00392EAA" w:rsidRDefault="00C632AA" w:rsidP="00C632AA">
            <w:pPr>
              <w:spacing w:after="0"/>
              <w:ind w:left="100"/>
              <w:rPr>
                <w:rFonts w:ascii="Arial" w:hAnsi="Arial"/>
                <w:noProof/>
                <w:sz w:val="8"/>
                <w:szCs w:val="8"/>
              </w:rPr>
            </w:pPr>
          </w:p>
        </w:tc>
      </w:tr>
      <w:tr w:rsidR="00C632AA" w:rsidRPr="00392EAA" w14:paraId="18E02C31" w14:textId="77777777" w:rsidTr="00C632AA">
        <w:tc>
          <w:tcPr>
            <w:tcW w:w="2696" w:type="dxa"/>
            <w:gridSpan w:val="2"/>
            <w:tcBorders>
              <w:top w:val="single" w:sz="4" w:space="0" w:color="auto"/>
              <w:left w:val="single" w:sz="4" w:space="0" w:color="auto"/>
              <w:bottom w:val="single" w:sz="4" w:space="0" w:color="auto"/>
              <w:right w:val="nil"/>
            </w:tcBorders>
            <w:hideMark/>
          </w:tcPr>
          <w:p w14:paraId="0918489C"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3A62B84" w14:textId="77777777" w:rsidR="00C632AA" w:rsidRPr="00392EAA" w:rsidRDefault="00C632AA" w:rsidP="00C632AA">
            <w:pPr>
              <w:spacing w:after="0"/>
              <w:ind w:left="100"/>
              <w:rPr>
                <w:rFonts w:ascii="Arial" w:hAnsi="Arial"/>
                <w:noProof/>
              </w:rPr>
            </w:pPr>
          </w:p>
        </w:tc>
      </w:tr>
    </w:tbl>
    <w:p w14:paraId="6B0C00FB" w14:textId="77777777" w:rsidR="00392EAA" w:rsidRPr="00392EAA" w:rsidRDefault="00392EAA" w:rsidP="00392EAA">
      <w:pPr>
        <w:spacing w:after="0"/>
        <w:rPr>
          <w:rFonts w:ascii="Arial" w:hAnsi="Arial"/>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4D24E2" w14:textId="77777777" w:rsidR="00E8271C" w:rsidRDefault="00E8271C" w:rsidP="00E827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48BB84" w14:textId="77777777" w:rsidR="00E632BF" w:rsidRDefault="00E632BF" w:rsidP="00E8271C">
      <w:pPr>
        <w:rPr>
          <w:noProof/>
        </w:rPr>
      </w:pPr>
    </w:p>
    <w:p w14:paraId="5E4E6F13" w14:textId="77777777" w:rsidR="00E632BF" w:rsidRDefault="00E632BF" w:rsidP="00E8271C">
      <w:pPr>
        <w:pStyle w:val="Heading1"/>
      </w:pPr>
      <w:bookmarkStart w:id="0" w:name="_Toc454201920"/>
      <w:bookmarkStart w:id="1" w:name="_Toc163044620"/>
      <w:r>
        <w:t>1</w:t>
      </w:r>
      <w:r>
        <w:tab/>
        <w:t>Scope</w:t>
      </w:r>
      <w:bookmarkEnd w:id="0"/>
      <w:bookmarkEnd w:id="1"/>
    </w:p>
    <w:p w14:paraId="0208079F" w14:textId="77777777" w:rsidR="00E632BF" w:rsidRDefault="00E632BF" w:rsidP="00E8271C">
      <w:r>
        <w:rPr>
          <w:lang w:val="en-US"/>
        </w:rPr>
        <w:t xml:space="preserve">The present document specifies the Generic Radio Access Network (RAN) network resource model (NRM) that can be </w:t>
      </w:r>
      <w:del w:id="2" w:author="Mark Scott" w:date="2024-08-05T16:54:00Z">
        <w:r w:rsidDel="008652EF">
          <w:rPr>
            <w:lang w:val="en-US"/>
          </w:rPr>
          <w:delText xml:space="preserve">communicated between an IRPAgent and an IRPManager </w:delText>
        </w:r>
      </w:del>
      <w:ins w:id="3" w:author="Mark Scott" w:date="2024-08-05T16:54:00Z">
        <w:r>
          <w:rPr>
            <w:lang w:val="en-US"/>
          </w:rPr>
          <w:t xml:space="preserve">used </w:t>
        </w:r>
      </w:ins>
      <w:r>
        <w:rPr>
          <w:lang w:val="en-US"/>
        </w:rPr>
        <w:t>for telecommunication network management purposes, including management of converged networks.</w:t>
      </w:r>
    </w:p>
    <w:p w14:paraId="091903EE" w14:textId="77777777" w:rsidR="00E632BF" w:rsidRDefault="00E632BF" w:rsidP="00E8271C">
      <w:pPr>
        <w:rPr>
          <w:snapToGrid w:val="0"/>
        </w:rPr>
      </w:pPr>
      <w:r>
        <w:rPr>
          <w:snapToGrid w:val="0"/>
        </w:rPr>
        <w:t xml:space="preserve">This document specifies the semantics and behaviour of information object class attributes and relations visible </w:t>
      </w:r>
      <w:del w:id="4" w:author="Mark Scott" w:date="2024-08-05T16:54:00Z">
        <w:r w:rsidDel="006862AB">
          <w:rPr>
            <w:snapToGrid w:val="0"/>
          </w:rPr>
          <w:delText>across the reference point</w:delText>
        </w:r>
      </w:del>
      <w:ins w:id="5" w:author="Mark Scott" w:date="2024-08-05T16:54:00Z">
        <w:r>
          <w:rPr>
            <w:snapToGrid w:val="0"/>
          </w:rPr>
          <w:t>in the NRM</w:t>
        </w:r>
      </w:ins>
      <w:r>
        <w:rPr>
          <w:snapToGrid w:val="0"/>
        </w:rPr>
        <w:t xml:space="preserve"> in a protocol and technology neutral way.  It does not define their syntax and encoding.</w:t>
      </w:r>
    </w:p>
    <w:p w14:paraId="1FB8788A" w14:textId="72C4F235" w:rsidR="00E632BF" w:rsidDel="007F5FE6" w:rsidRDefault="00E632BF" w:rsidP="00E8271C">
      <w:pPr>
        <w:rPr>
          <w:del w:id="6" w:author="Mark Scott" w:date="2024-08-05T16:56:00Z"/>
        </w:rPr>
      </w:pPr>
      <w:del w:id="7" w:author="Mark Scott" w:date="2025-05-19T22:40:00Z">
        <w:r w:rsidDel="000F26AB">
          <w:delText>In order to access the information defined by this NRM, an Interface IRP such as the "Basic CM IRP" is needed</w:delText>
        </w:r>
      </w:del>
      <w:del w:id="8" w:author="Mark Scott" w:date="2024-08-05T16:58:00Z">
        <w:r w:rsidDel="002840F9">
          <w:delText xml:space="preserve"> (3GPP TS 32.602 [5])</w:delText>
        </w:r>
      </w:del>
      <w:del w:id="9" w:author="Mark Scott" w:date="2025-05-19T22:40:00Z">
        <w:r w:rsidDel="000F26AB">
          <w:delText xml:space="preserve">. However, which </w:delText>
        </w:r>
      </w:del>
      <w:del w:id="10" w:author="Mark Scott" w:date="2024-08-05T16:55:00Z">
        <w:r w:rsidDel="007F5FE6">
          <w:delText xml:space="preserve">Interface IRP </w:delText>
        </w:r>
      </w:del>
      <w:del w:id="11" w:author="Mark Scott" w:date="2025-05-19T22:40:00Z">
        <w:r w:rsidDel="000F26AB">
          <w:delText>is applicable is outside the scope of the present document.</w:delText>
        </w:r>
      </w:del>
    </w:p>
    <w:p w14:paraId="713168B0" w14:textId="77777777" w:rsidR="00E632BF" w:rsidRDefault="00E632BF" w:rsidP="00E632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32BF" w14:paraId="3F196285" w14:textId="77777777" w:rsidTr="000E4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8A1376" w14:textId="0DAC77AB" w:rsidR="00E632BF" w:rsidRDefault="00E632BF" w:rsidP="000E40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50303E2D" w:rsidR="0018426B" w:rsidRPr="0018426B" w:rsidRDefault="0018426B" w:rsidP="0018426B">
      <w:pPr>
        <w:keepNext/>
        <w:keepLines/>
        <w:spacing w:before="120"/>
        <w:ind w:left="1134" w:hanging="1134"/>
        <w:outlineLvl w:val="2"/>
        <w:rPr>
          <w:rFonts w:ascii="Arial" w:hAnsi="Arial"/>
          <w:sz w:val="28"/>
        </w:rPr>
      </w:pPr>
      <w:bookmarkStart w:id="12" w:name="_Toc454201931"/>
      <w:bookmarkStart w:id="13"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12"/>
      <w:bookmarkEnd w:id="13"/>
      <w:proofErr w:type="spellEnd"/>
    </w:p>
    <w:p w14:paraId="226549A8" w14:textId="1142B210" w:rsidR="0018426B" w:rsidRPr="0018426B" w:rsidRDefault="0018426B" w:rsidP="0018426B">
      <w:pPr>
        <w:keepNext/>
        <w:keepLines/>
        <w:spacing w:before="120"/>
        <w:ind w:left="1418" w:hanging="1418"/>
        <w:outlineLvl w:val="3"/>
        <w:rPr>
          <w:rFonts w:ascii="Arial" w:hAnsi="Arial"/>
          <w:sz w:val="24"/>
        </w:rPr>
      </w:pPr>
      <w:bookmarkStart w:id="14" w:name="_Toc454201932"/>
      <w:bookmarkStart w:id="15" w:name="_Toc163044632"/>
      <w:r w:rsidRPr="0018426B">
        <w:rPr>
          <w:rFonts w:ascii="Arial" w:hAnsi="Arial"/>
          <w:sz w:val="24"/>
        </w:rPr>
        <w:t>4.3.1.1</w:t>
      </w:r>
      <w:r w:rsidRPr="0018426B">
        <w:rPr>
          <w:rFonts w:ascii="Arial" w:hAnsi="Arial"/>
          <w:sz w:val="24"/>
        </w:rPr>
        <w:tab/>
        <w:t>Definition</w:t>
      </w:r>
      <w:bookmarkEnd w:id="14"/>
      <w:bookmarkEnd w:id="15"/>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7DEA2B9C" w:rsidR="0018426B" w:rsidRPr="0018426B" w:rsidDel="00044C5F" w:rsidRDefault="0018426B" w:rsidP="0018426B">
      <w:pPr>
        <w:keepNext/>
        <w:rPr>
          <w:del w:id="16" w:author="Mark Scott" w:date="2025-05-19T22:36:00Z"/>
        </w:rPr>
      </w:pPr>
      <w:del w:id="17" w:author="Mark Scott" w:date="2025-05-19T22:36:00Z">
        <w:r w:rsidRPr="0018426B" w:rsidDel="00044C5F">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18">
          <w:tblGrid>
            <w:gridCol w:w="480"/>
            <w:gridCol w:w="480"/>
            <w:gridCol w:w="480"/>
            <w:gridCol w:w="408"/>
            <w:gridCol w:w="2437"/>
            <w:gridCol w:w="967"/>
          </w:tblGrid>
        </w:tblGridChange>
      </w:tblGrid>
      <w:tr w:rsidR="0018426B" w:rsidRPr="0018426B" w:rsidDel="00044C5F" w14:paraId="6C3F5F7E" w14:textId="51035E58" w:rsidTr="0018426B">
        <w:trPr>
          <w:cantSplit/>
          <w:jc w:val="center"/>
          <w:del w:id="19" w:author="Mark Scott" w:date="2025-05-19T22:36: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32DDF380" w:rsidR="0018426B" w:rsidRPr="0018426B" w:rsidDel="00044C5F" w:rsidRDefault="0018426B" w:rsidP="0018426B">
            <w:pPr>
              <w:keepLines/>
              <w:spacing w:after="0"/>
              <w:jc w:val="center"/>
              <w:rPr>
                <w:del w:id="20" w:author="Mark Scott" w:date="2025-05-19T22:36:00Z"/>
                <w:rFonts w:ascii="Arial" w:hAnsi="Arial" w:cs="Arial"/>
                <w:b/>
                <w:sz w:val="18"/>
              </w:rPr>
            </w:pPr>
            <w:del w:id="21" w:author="Mark Scott" w:date="2025-05-19T22:36:00Z">
              <w:r w:rsidRPr="0018426B" w:rsidDel="00044C5F">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4EDFC210" w:rsidR="0018426B" w:rsidRPr="0018426B" w:rsidDel="00044C5F" w:rsidRDefault="0018426B" w:rsidP="0018426B">
            <w:pPr>
              <w:keepLines/>
              <w:spacing w:after="0"/>
              <w:jc w:val="center"/>
              <w:rPr>
                <w:del w:id="22" w:author="Mark Scott" w:date="2025-05-19T22:36:00Z"/>
                <w:rFonts w:ascii="Arial" w:hAnsi="Arial" w:cs="Arial"/>
                <w:b/>
                <w:sz w:val="18"/>
              </w:rPr>
            </w:pPr>
            <w:del w:id="23" w:author="Mark Scott" w:date="2025-05-19T22:36:00Z">
              <w:r w:rsidRPr="0018426B" w:rsidDel="00044C5F">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1362D147" w:rsidR="0018426B" w:rsidRPr="0018426B" w:rsidDel="00044C5F" w:rsidRDefault="0018426B" w:rsidP="0018426B">
            <w:pPr>
              <w:keepLines/>
              <w:spacing w:after="0"/>
              <w:jc w:val="center"/>
              <w:rPr>
                <w:del w:id="24" w:author="Mark Scott" w:date="2025-05-19T22:36:00Z"/>
                <w:rFonts w:ascii="Arial" w:hAnsi="Arial" w:cs="Arial"/>
                <w:b/>
                <w:sz w:val="18"/>
              </w:rPr>
            </w:pPr>
            <w:del w:id="25" w:author="Mark Scott" w:date="2025-05-19T22:36:00Z">
              <w:r w:rsidRPr="0018426B" w:rsidDel="00044C5F">
                <w:rPr>
                  <w:rFonts w:ascii="Arial" w:hAnsi="Arial" w:cs="Arial"/>
                  <w:b/>
                  <w:sz w:val="18"/>
                </w:rPr>
                <w:delText>Comment</w:delText>
              </w:r>
            </w:del>
          </w:p>
        </w:tc>
      </w:tr>
      <w:tr w:rsidR="0018426B" w:rsidRPr="0018426B" w:rsidDel="00044C5F" w14:paraId="1C65325B" w14:textId="00ADD89C" w:rsidTr="0018426B">
        <w:trPr>
          <w:cantSplit/>
          <w:jc w:val="center"/>
          <w:del w:id="26" w:author="Mark Scott" w:date="2025-05-19T22:36:00Z"/>
        </w:trPr>
        <w:tc>
          <w:tcPr>
            <w:tcW w:w="0" w:type="auto"/>
            <w:tcBorders>
              <w:top w:val="single" w:sz="4" w:space="0" w:color="auto"/>
              <w:left w:val="single" w:sz="4" w:space="0" w:color="auto"/>
              <w:bottom w:val="single" w:sz="4" w:space="0" w:color="auto"/>
              <w:right w:val="single" w:sz="4" w:space="0" w:color="auto"/>
            </w:tcBorders>
            <w:hideMark/>
          </w:tcPr>
          <w:p w14:paraId="563F4ECC" w14:textId="0AFF0A01" w:rsidR="0018426B" w:rsidRPr="0018426B" w:rsidDel="00044C5F" w:rsidRDefault="0018426B" w:rsidP="0018426B">
            <w:pPr>
              <w:keepLines/>
              <w:spacing w:after="0"/>
              <w:rPr>
                <w:del w:id="27" w:author="Mark Scott" w:date="2025-05-19T22:36:00Z"/>
                <w:rFonts w:ascii="Arial" w:hAnsi="Arial" w:cs="Arial"/>
                <w:sz w:val="18"/>
              </w:rPr>
            </w:pPr>
            <w:del w:id="28" w:author="Mark Scott" w:date="2025-05-19T22:36:00Z">
              <w:r w:rsidRPr="0018426B" w:rsidDel="00044C5F">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55BEC2D9" w14:textId="3A3B9271" w:rsidR="0018426B" w:rsidRPr="0018426B" w:rsidDel="00044C5F" w:rsidRDefault="0018426B" w:rsidP="0018426B">
            <w:pPr>
              <w:keepLines/>
              <w:spacing w:after="0"/>
              <w:jc w:val="center"/>
              <w:rPr>
                <w:del w:id="29" w:author="Mark Scott" w:date="2025-05-19T22:36:00Z"/>
                <w:rFonts w:ascii="Arial" w:hAnsi="Arial"/>
                <w:sz w:val="18"/>
              </w:rPr>
            </w:pPr>
            <w:del w:id="30" w:author="Mark Scott" w:date="2025-05-19T22:36:00Z">
              <w:r w:rsidRPr="0018426B" w:rsidDel="00044C5F">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1245D766" w14:textId="1A6DC867" w:rsidR="0018426B" w:rsidRPr="0018426B" w:rsidDel="00044C5F" w:rsidRDefault="0018426B" w:rsidP="0018426B">
            <w:pPr>
              <w:keepLines/>
              <w:spacing w:after="0"/>
              <w:jc w:val="center"/>
              <w:rPr>
                <w:del w:id="31" w:author="Mark Scott" w:date="2025-05-19T22:36:00Z"/>
                <w:rFonts w:ascii="Arial" w:hAnsi="Arial" w:cs="Arial"/>
                <w:i/>
                <w:iCs/>
                <w:sz w:val="18"/>
              </w:rPr>
            </w:pPr>
          </w:p>
        </w:tc>
      </w:tr>
      <w:tr w:rsidR="0018426B" w:rsidRPr="0018426B" w:rsidDel="00044C5F" w14:paraId="35444AB3" w14:textId="43DF50B0"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 w:author="Mark Scott" w:date="2025-05-19T22:36:00Z"/>
          <w:trPrChange w:id="34"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5B449DAA" w:rsidR="0018426B" w:rsidRPr="0018426B" w:rsidDel="00044C5F" w:rsidRDefault="0018426B" w:rsidP="0018426B">
            <w:pPr>
              <w:keepLines/>
              <w:spacing w:after="0"/>
              <w:rPr>
                <w:del w:id="36" w:author="Mark Scott" w:date="2025-05-19T22:36:00Z"/>
                <w:rFonts w:ascii="Arial" w:hAnsi="Arial" w:cs="Arial"/>
                <w:sz w:val="18"/>
              </w:rPr>
            </w:pPr>
            <w:del w:id="37" w:author="Mark Scott" w:date="2025-05-19T22:36:00Z">
              <w:r w:rsidRPr="0018426B" w:rsidDel="00044C5F">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38"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20AC475F" w:rsidR="0018426B" w:rsidRPr="0018426B" w:rsidDel="00044C5F" w:rsidRDefault="0018426B" w:rsidP="0018426B">
            <w:pPr>
              <w:keepLines/>
              <w:spacing w:after="0"/>
              <w:jc w:val="center"/>
              <w:rPr>
                <w:del w:id="39" w:author="Mark Scott" w:date="2025-05-19T22:36:00Z"/>
                <w:rFonts w:ascii="Arial" w:hAnsi="Arial"/>
                <w:sz w:val="18"/>
              </w:rPr>
            </w:pPr>
            <w:del w:id="40" w:author="Mark Scott" w:date="2025-05-19T22:36:00Z">
              <w:r w:rsidRPr="0018426B" w:rsidDel="00044C5F">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41"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0C3AB931" w:rsidR="0018426B" w:rsidRPr="0018426B" w:rsidDel="00044C5F" w:rsidRDefault="0018426B" w:rsidP="0018426B">
            <w:pPr>
              <w:keepLines/>
              <w:spacing w:after="0"/>
              <w:jc w:val="center"/>
              <w:rPr>
                <w:del w:id="42" w:author="Mark Scott" w:date="2025-05-19T22:36:00Z"/>
                <w:rFonts w:ascii="Arial" w:hAnsi="Arial" w:cs="Arial"/>
                <w:sz w:val="18"/>
              </w:rPr>
            </w:pPr>
          </w:p>
        </w:tc>
      </w:tr>
    </w:tbl>
    <w:p w14:paraId="17F2984F" w14:textId="21A52294" w:rsidR="0018426B" w:rsidRPr="0018426B" w:rsidRDefault="0018426B" w:rsidP="0018426B">
      <w:pPr>
        <w:keepNext/>
        <w:keepLines/>
        <w:spacing w:before="120"/>
        <w:ind w:left="1418" w:hanging="1418"/>
        <w:outlineLvl w:val="3"/>
        <w:rPr>
          <w:rFonts w:ascii="Arial" w:hAnsi="Arial"/>
          <w:sz w:val="24"/>
        </w:rPr>
      </w:pPr>
      <w:bookmarkStart w:id="43" w:name="_Toc454201933"/>
      <w:bookmarkStart w:id="44" w:name="_Toc163044633"/>
      <w:r w:rsidRPr="0018426B">
        <w:rPr>
          <w:rFonts w:ascii="Arial" w:hAnsi="Arial"/>
          <w:sz w:val="24"/>
        </w:rPr>
        <w:t>4.3.1.2</w:t>
      </w:r>
      <w:r w:rsidRPr="0018426B">
        <w:rPr>
          <w:rFonts w:ascii="Arial" w:hAnsi="Arial"/>
          <w:sz w:val="24"/>
        </w:rPr>
        <w:tab/>
        <w:t>Attributes</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56AB0A6C"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ins w:id="45" w:author="Mark Scott" w:date="2025-05-19T22:37:00Z">
              <w:r w:rsidR="00400BC8">
                <w:rPr>
                  <w:rFonts w:ascii="Courier New" w:hAnsi="Courier New" w:cs="Courier New"/>
                  <w:sz w:val="18"/>
                </w:rPr>
                <w:t>List</w:t>
              </w:r>
            </w:ins>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46"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47"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48" w:author="Mark Scott" w:date="2025-05-08T11:13:00Z"/>
                <w:rFonts w:ascii="Courier New" w:hAnsi="Courier New" w:cs="Courier New"/>
                <w:sz w:val="18"/>
              </w:rPr>
            </w:pPr>
            <w:del w:id="49"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50" w:author="Mark Scott" w:date="2025-05-08T11:13:00Z"/>
                <w:rFonts w:ascii="Arial" w:hAnsi="Arial"/>
                <w:sz w:val="18"/>
              </w:rPr>
            </w:pPr>
            <w:del w:id="51"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52" w:author="Mark Scott" w:date="2025-05-08T11:13:00Z"/>
                <w:rFonts w:ascii="Arial" w:hAnsi="Arial" w:cs="Arial"/>
                <w:sz w:val="18"/>
              </w:rPr>
            </w:pPr>
            <w:del w:id="53"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54" w:author="Mark Scott" w:date="2025-05-08T11:13:00Z"/>
                <w:rFonts w:ascii="Arial" w:hAnsi="Arial" w:cs="Arial"/>
                <w:sz w:val="18"/>
              </w:rPr>
            </w:pPr>
            <w:del w:id="55"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56" w:author="Mark Scott" w:date="2025-05-08T11:13:00Z"/>
                <w:rFonts w:ascii="Arial" w:hAnsi="Arial" w:cs="Arial"/>
                <w:sz w:val="18"/>
              </w:rPr>
            </w:pPr>
            <w:del w:id="57"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58" w:author="Mark Scott" w:date="2025-05-08T11:13:00Z"/>
                <w:rFonts w:ascii="Arial" w:hAnsi="Arial" w:cs="Arial"/>
                <w:sz w:val="18"/>
              </w:rPr>
            </w:pPr>
            <w:del w:id="59"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60"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61" w:author="Mark Scott" w:date="2025-05-08T11:13:00Z"/>
                <w:rFonts w:ascii="Courier New" w:hAnsi="Courier New" w:cs="Courier New"/>
                <w:sz w:val="18"/>
              </w:rPr>
            </w:pPr>
            <w:del w:id="62"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63" w:author="Mark Scott" w:date="2025-05-08T11:13:00Z"/>
                <w:rFonts w:ascii="Arial" w:hAnsi="Arial"/>
                <w:sz w:val="18"/>
              </w:rPr>
            </w:pPr>
            <w:del w:id="64"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65" w:author="Mark Scott" w:date="2025-05-08T11:13:00Z"/>
                <w:rFonts w:ascii="Arial" w:hAnsi="Arial" w:cs="Arial"/>
                <w:sz w:val="18"/>
              </w:rPr>
            </w:pPr>
            <w:del w:id="66"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67" w:author="Mark Scott" w:date="2025-05-08T11:13:00Z"/>
                <w:rFonts w:ascii="Arial" w:hAnsi="Arial" w:cs="Arial"/>
                <w:sz w:val="18"/>
              </w:rPr>
            </w:pPr>
            <w:del w:id="68"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69" w:author="Mark Scott" w:date="2025-05-08T11:13:00Z"/>
                <w:rFonts w:ascii="Arial" w:hAnsi="Arial" w:cs="Arial"/>
                <w:sz w:val="18"/>
              </w:rPr>
            </w:pPr>
            <w:del w:id="70"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71" w:author="Mark Scott" w:date="2025-05-08T11:13:00Z"/>
                <w:rFonts w:ascii="Arial" w:hAnsi="Arial" w:cs="Arial"/>
                <w:sz w:val="18"/>
              </w:rPr>
            </w:pPr>
            <w:del w:id="72"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73"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74" w:author="Mark Scott" w:date="2025-05-08T11:13:00Z"/>
                <w:rFonts w:ascii="Courier New" w:hAnsi="Courier New" w:cs="Courier New"/>
                <w:sz w:val="18"/>
              </w:rPr>
            </w:pPr>
            <w:del w:id="75"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76" w:author="Mark Scott" w:date="2025-05-08T11:13:00Z"/>
                <w:rFonts w:ascii="Arial" w:hAnsi="Arial"/>
                <w:sz w:val="18"/>
              </w:rPr>
            </w:pPr>
            <w:del w:id="77"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78" w:author="Mark Scott" w:date="2025-05-08T11:13:00Z"/>
                <w:rFonts w:ascii="Arial" w:hAnsi="Arial" w:cs="Arial"/>
                <w:sz w:val="18"/>
              </w:rPr>
            </w:pPr>
            <w:del w:id="79"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80" w:author="Mark Scott" w:date="2025-05-08T11:13:00Z"/>
                <w:rFonts w:ascii="Arial" w:hAnsi="Arial" w:cs="Arial"/>
                <w:sz w:val="18"/>
              </w:rPr>
            </w:pPr>
            <w:del w:id="81"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82" w:author="Mark Scott" w:date="2025-05-08T11:13:00Z"/>
                <w:rFonts w:ascii="Arial" w:hAnsi="Arial" w:cs="Arial"/>
                <w:sz w:val="18"/>
              </w:rPr>
            </w:pPr>
            <w:del w:id="83"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84" w:author="Mark Scott" w:date="2025-05-08T11:13:00Z"/>
                <w:rFonts w:ascii="Arial" w:hAnsi="Arial" w:cs="Arial"/>
                <w:sz w:val="18"/>
              </w:rPr>
            </w:pPr>
            <w:del w:id="85"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86"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87" w:author="Mark Scott" w:date="2025-05-08T11:13:00Z"/>
                <w:rFonts w:ascii="Courier New" w:hAnsi="Courier New" w:cs="Courier New"/>
                <w:sz w:val="18"/>
              </w:rPr>
            </w:pPr>
            <w:del w:id="88"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89" w:author="Mark Scott" w:date="2025-05-08T11:13:00Z"/>
                <w:rFonts w:ascii="Arial" w:hAnsi="Arial"/>
                <w:sz w:val="18"/>
              </w:rPr>
            </w:pPr>
            <w:del w:id="90"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91" w:author="Mark Scott" w:date="2025-05-08T11:13:00Z"/>
                <w:rFonts w:ascii="Arial" w:hAnsi="Arial" w:cs="Arial"/>
                <w:sz w:val="18"/>
              </w:rPr>
            </w:pPr>
            <w:del w:id="92"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93" w:author="Mark Scott" w:date="2025-05-08T11:13:00Z"/>
                <w:rFonts w:ascii="Arial" w:hAnsi="Arial" w:cs="Arial"/>
                <w:sz w:val="18"/>
              </w:rPr>
            </w:pPr>
            <w:del w:id="94"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95" w:author="Mark Scott" w:date="2025-05-08T11:13:00Z"/>
                <w:rFonts w:ascii="Arial" w:hAnsi="Arial" w:cs="Arial"/>
                <w:sz w:val="18"/>
              </w:rPr>
            </w:pPr>
            <w:del w:id="96"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97" w:author="Mark Scott" w:date="2025-05-08T11:13:00Z"/>
                <w:rFonts w:ascii="Arial" w:hAnsi="Arial" w:cs="Arial"/>
                <w:sz w:val="18"/>
              </w:rPr>
            </w:pPr>
            <w:del w:id="98"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662DB347" w:rsidR="00B82362" w:rsidRPr="0018426B" w:rsidRDefault="001F1CF2" w:rsidP="00B82362">
            <w:pPr>
              <w:keepLines/>
              <w:spacing w:after="0"/>
              <w:jc w:val="center"/>
              <w:rPr>
                <w:rFonts w:ascii="Arial" w:hAnsi="Arial" w:cs="Arial"/>
                <w:sz w:val="18"/>
              </w:rPr>
            </w:pPr>
            <w:ins w:id="99" w:author="Mark Scott" w:date="2025-05-19T22:38:00Z">
              <w:r>
                <w:rPr>
                  <w:rFonts w:ascii="Arial" w:hAnsi="Arial" w:cs="Arial"/>
                  <w:sz w:val="18"/>
                </w:rPr>
                <w:t>T</w:t>
              </w:r>
            </w:ins>
            <w:del w:id="100" w:author="Mark Scott" w:date="2025-05-19T22:38:00Z">
              <w:r w:rsidR="00B82362" w:rsidRPr="0018426B" w:rsidDel="001F1CF2">
                <w:rPr>
                  <w:rFonts w:ascii="Arial" w:hAnsi="Arial" w:cs="Arial"/>
                  <w:sz w:val="18"/>
                </w:rPr>
                <w:delText>F</w:delText>
              </w:r>
            </w:del>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rsidDel="00400FDB" w14:paraId="00D1882F" w14:textId="7AE43BA6" w:rsidTr="00B82362">
        <w:trPr>
          <w:cantSplit/>
          <w:jc w:val="center"/>
          <w:del w:id="101" w:author="Mark Scott" w:date="2025-05-19T03:53:00Z"/>
        </w:trPr>
        <w:tc>
          <w:tcPr>
            <w:tcW w:w="2593" w:type="dxa"/>
            <w:tcBorders>
              <w:top w:val="single" w:sz="4" w:space="0" w:color="auto"/>
              <w:left w:val="single" w:sz="4" w:space="0" w:color="auto"/>
              <w:bottom w:val="single" w:sz="4" w:space="0" w:color="auto"/>
              <w:right w:val="single" w:sz="4" w:space="0" w:color="auto"/>
            </w:tcBorders>
            <w:hideMark/>
          </w:tcPr>
          <w:p w14:paraId="26006A07" w14:textId="6156B0E6" w:rsidR="00B82362" w:rsidRPr="0018426B" w:rsidDel="00400FDB" w:rsidRDefault="00B82362" w:rsidP="00B82362">
            <w:pPr>
              <w:keepLines/>
              <w:spacing w:after="0"/>
              <w:rPr>
                <w:del w:id="102" w:author="Mark Scott" w:date="2025-05-19T03:53:00Z"/>
                <w:rFonts w:ascii="Courier New" w:hAnsi="Courier New" w:cs="Courier New"/>
                <w:sz w:val="18"/>
              </w:rPr>
            </w:pPr>
            <w:del w:id="103" w:author="Mark Scott" w:date="2025-05-19T03:53:00Z">
              <w:r w:rsidRPr="0018426B" w:rsidDel="00400FDB">
                <w:rPr>
                  <w:rFonts w:ascii="Courier New" w:hAnsi="Courier New" w:cs="Courier New"/>
                  <w:sz w:val="18"/>
                </w:rPr>
                <w:delText>theTMAList</w:delText>
              </w:r>
            </w:del>
          </w:p>
        </w:tc>
        <w:tc>
          <w:tcPr>
            <w:tcW w:w="1716" w:type="dxa"/>
            <w:tcBorders>
              <w:top w:val="single" w:sz="4" w:space="0" w:color="auto"/>
              <w:left w:val="single" w:sz="4" w:space="0" w:color="auto"/>
              <w:bottom w:val="single" w:sz="4" w:space="0" w:color="auto"/>
              <w:right w:val="single" w:sz="4" w:space="0" w:color="auto"/>
            </w:tcBorders>
            <w:hideMark/>
          </w:tcPr>
          <w:p w14:paraId="78F04B4F" w14:textId="42B0BF0E" w:rsidR="00B82362" w:rsidRPr="0018426B" w:rsidDel="00400FDB" w:rsidRDefault="00B82362" w:rsidP="00B82362">
            <w:pPr>
              <w:keepLines/>
              <w:spacing w:after="0"/>
              <w:jc w:val="center"/>
              <w:rPr>
                <w:del w:id="104" w:author="Mark Scott" w:date="2025-05-19T03:53:00Z"/>
                <w:rFonts w:ascii="Arial" w:hAnsi="Arial"/>
                <w:sz w:val="18"/>
              </w:rPr>
            </w:pPr>
            <w:del w:id="105" w:author="Mark Scott" w:date="2025-05-19T03:53:00Z">
              <w:r w:rsidRPr="0018426B" w:rsidDel="00400FD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3585FB74" w14:textId="037B4974" w:rsidR="00B82362" w:rsidRPr="0018426B" w:rsidDel="00400FDB" w:rsidRDefault="00B82362" w:rsidP="00B82362">
            <w:pPr>
              <w:keepLines/>
              <w:spacing w:after="0"/>
              <w:jc w:val="center"/>
              <w:rPr>
                <w:del w:id="106" w:author="Mark Scott" w:date="2025-05-19T03:53:00Z"/>
                <w:rFonts w:ascii="Arial" w:hAnsi="Arial" w:cs="Arial"/>
                <w:sz w:val="18"/>
              </w:rPr>
            </w:pPr>
            <w:del w:id="107" w:author="Mark Scott" w:date="2025-05-19T03:53:00Z">
              <w:r w:rsidRPr="0018426B" w:rsidDel="00400FD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700C5E64" w14:textId="2371561E" w:rsidR="00B82362" w:rsidRPr="0018426B" w:rsidDel="00400FDB" w:rsidRDefault="00B82362" w:rsidP="00B82362">
            <w:pPr>
              <w:keepLines/>
              <w:spacing w:after="0"/>
              <w:jc w:val="center"/>
              <w:rPr>
                <w:del w:id="108" w:author="Mark Scott" w:date="2025-05-19T03:53:00Z"/>
                <w:rFonts w:ascii="Arial" w:hAnsi="Arial" w:cs="Arial"/>
                <w:sz w:val="18"/>
              </w:rPr>
            </w:pPr>
            <w:del w:id="109" w:author="Mark Scott" w:date="2025-05-19T03:53:00Z">
              <w:r w:rsidRPr="0018426B" w:rsidDel="00400FD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258E0696" w14:textId="294678C8" w:rsidR="00B82362" w:rsidRPr="0018426B" w:rsidDel="00400FDB" w:rsidRDefault="00B82362" w:rsidP="00B82362">
            <w:pPr>
              <w:keepLines/>
              <w:spacing w:after="0"/>
              <w:jc w:val="center"/>
              <w:rPr>
                <w:del w:id="110" w:author="Mark Scott" w:date="2025-05-19T03:53:00Z"/>
                <w:rFonts w:ascii="Arial" w:hAnsi="Arial" w:cs="Arial"/>
                <w:sz w:val="18"/>
              </w:rPr>
            </w:pPr>
            <w:del w:id="111" w:author="Mark Scott" w:date="2025-05-19T03:53:00Z">
              <w:r w:rsidRPr="0018426B" w:rsidDel="00400FD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49F5D77" w14:textId="473FEFED" w:rsidR="00B82362" w:rsidRPr="0018426B" w:rsidDel="00400FDB" w:rsidRDefault="00B82362" w:rsidP="00B82362">
            <w:pPr>
              <w:keepLines/>
              <w:spacing w:after="0"/>
              <w:jc w:val="center"/>
              <w:rPr>
                <w:del w:id="112" w:author="Mark Scott" w:date="2025-05-19T03:53:00Z"/>
                <w:rFonts w:ascii="Arial" w:hAnsi="Arial" w:cs="Arial"/>
                <w:sz w:val="18"/>
              </w:rPr>
            </w:pPr>
            <w:del w:id="113" w:author="Mark Scott" w:date="2025-05-19T03:53:00Z">
              <w:r w:rsidRPr="0018426B" w:rsidDel="00400FDB">
                <w:rPr>
                  <w:rFonts w:ascii="Arial" w:hAnsi="Arial" w:cs="Arial"/>
                  <w:sz w:val="18"/>
                </w:rPr>
                <w:delText>T</w:delText>
              </w:r>
            </w:del>
          </w:p>
        </w:tc>
      </w:tr>
      <w:tr w:rsidR="00B82362" w:rsidRPr="0018426B" w:rsidDel="00400FDB" w14:paraId="0942544F" w14:textId="14C0185C" w:rsidTr="00B82362">
        <w:trPr>
          <w:cantSplit/>
          <w:jc w:val="center"/>
          <w:del w:id="114" w:author="Mark Scott" w:date="2025-05-19T03:53:00Z"/>
        </w:trPr>
        <w:tc>
          <w:tcPr>
            <w:tcW w:w="2593" w:type="dxa"/>
            <w:tcBorders>
              <w:top w:val="single" w:sz="4" w:space="0" w:color="auto"/>
              <w:left w:val="single" w:sz="4" w:space="0" w:color="auto"/>
              <w:bottom w:val="single" w:sz="4" w:space="0" w:color="auto"/>
              <w:right w:val="single" w:sz="4" w:space="0" w:color="auto"/>
            </w:tcBorders>
            <w:hideMark/>
          </w:tcPr>
          <w:p w14:paraId="01622069" w14:textId="17854FC1" w:rsidR="00B82362" w:rsidRPr="0018426B" w:rsidDel="00400FDB" w:rsidRDefault="00B82362" w:rsidP="00B82362">
            <w:pPr>
              <w:keepLines/>
              <w:spacing w:after="0"/>
              <w:rPr>
                <w:del w:id="115" w:author="Mark Scott" w:date="2025-05-19T03:53:00Z"/>
                <w:rFonts w:ascii="Courier New" w:hAnsi="Courier New" w:cs="Courier New"/>
                <w:sz w:val="18"/>
              </w:rPr>
            </w:pPr>
            <w:del w:id="116" w:author="Mark Scott" w:date="2025-05-19T03:53:00Z">
              <w:r w:rsidRPr="0018426B" w:rsidDel="00400FDB">
                <w:rPr>
                  <w:rFonts w:ascii="Courier New" w:hAnsi="Courier New" w:cs="Courier New"/>
                  <w:sz w:val="18"/>
                </w:rPr>
                <w:delText>theAntennaList</w:delText>
              </w:r>
            </w:del>
          </w:p>
        </w:tc>
        <w:tc>
          <w:tcPr>
            <w:tcW w:w="1716" w:type="dxa"/>
            <w:tcBorders>
              <w:top w:val="single" w:sz="4" w:space="0" w:color="auto"/>
              <w:left w:val="single" w:sz="4" w:space="0" w:color="auto"/>
              <w:bottom w:val="single" w:sz="4" w:space="0" w:color="auto"/>
              <w:right w:val="single" w:sz="4" w:space="0" w:color="auto"/>
            </w:tcBorders>
            <w:hideMark/>
          </w:tcPr>
          <w:p w14:paraId="2C820B80" w14:textId="7C6F8A4A" w:rsidR="00B82362" w:rsidRPr="0018426B" w:rsidDel="00400FDB" w:rsidRDefault="00B82362" w:rsidP="00B82362">
            <w:pPr>
              <w:keepLines/>
              <w:spacing w:after="0"/>
              <w:jc w:val="center"/>
              <w:rPr>
                <w:del w:id="117" w:author="Mark Scott" w:date="2025-05-19T03:53:00Z"/>
                <w:rFonts w:ascii="Arial" w:hAnsi="Arial"/>
                <w:sz w:val="18"/>
              </w:rPr>
            </w:pPr>
            <w:del w:id="118" w:author="Mark Scott" w:date="2025-05-19T03:53:00Z">
              <w:r w:rsidRPr="0018426B" w:rsidDel="00400FD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4000B0C" w14:textId="07C9DD17" w:rsidR="00B82362" w:rsidRPr="0018426B" w:rsidDel="00400FDB" w:rsidRDefault="00B82362" w:rsidP="00B82362">
            <w:pPr>
              <w:keepLines/>
              <w:spacing w:after="0"/>
              <w:jc w:val="center"/>
              <w:rPr>
                <w:del w:id="119" w:author="Mark Scott" w:date="2025-05-19T03:53:00Z"/>
                <w:rFonts w:ascii="Arial" w:hAnsi="Arial" w:cs="Arial"/>
                <w:sz w:val="18"/>
              </w:rPr>
            </w:pPr>
            <w:del w:id="120" w:author="Mark Scott" w:date="2025-05-19T03:53:00Z">
              <w:r w:rsidRPr="0018426B" w:rsidDel="00400FD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0B498DF" w14:textId="5CD3E2B3" w:rsidR="00B82362" w:rsidRPr="0018426B" w:rsidDel="00400FDB" w:rsidRDefault="00B82362" w:rsidP="00B82362">
            <w:pPr>
              <w:keepLines/>
              <w:spacing w:after="0"/>
              <w:jc w:val="center"/>
              <w:rPr>
                <w:del w:id="121" w:author="Mark Scott" w:date="2025-05-19T03:53:00Z"/>
                <w:rFonts w:ascii="Arial" w:hAnsi="Arial" w:cs="Arial"/>
                <w:sz w:val="18"/>
              </w:rPr>
            </w:pPr>
            <w:del w:id="122" w:author="Mark Scott" w:date="2025-05-19T03:53:00Z">
              <w:r w:rsidRPr="0018426B" w:rsidDel="00400FD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B598C7A" w14:textId="4A41E53A" w:rsidR="00B82362" w:rsidRPr="0018426B" w:rsidDel="00400FDB" w:rsidRDefault="00B82362" w:rsidP="00B82362">
            <w:pPr>
              <w:keepLines/>
              <w:spacing w:after="0"/>
              <w:jc w:val="center"/>
              <w:rPr>
                <w:del w:id="123" w:author="Mark Scott" w:date="2025-05-19T03:53:00Z"/>
                <w:rFonts w:ascii="Arial" w:hAnsi="Arial" w:cs="Arial"/>
                <w:sz w:val="18"/>
              </w:rPr>
            </w:pPr>
            <w:del w:id="124" w:author="Mark Scott" w:date="2025-05-19T03:53:00Z">
              <w:r w:rsidRPr="0018426B" w:rsidDel="00400FD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56EDDDF" w14:textId="71CE5C84" w:rsidR="00B82362" w:rsidRPr="0018426B" w:rsidDel="00400FDB" w:rsidRDefault="00B82362" w:rsidP="00B82362">
            <w:pPr>
              <w:keepLines/>
              <w:spacing w:after="0"/>
              <w:jc w:val="center"/>
              <w:rPr>
                <w:del w:id="125" w:author="Mark Scott" w:date="2025-05-19T03:53:00Z"/>
                <w:rFonts w:ascii="Arial" w:hAnsi="Arial" w:cs="Arial"/>
                <w:sz w:val="18"/>
              </w:rPr>
            </w:pPr>
            <w:del w:id="126" w:author="Mark Scott" w:date="2025-05-19T03:53:00Z">
              <w:r w:rsidRPr="0018426B" w:rsidDel="00400FDB">
                <w:rPr>
                  <w:rFonts w:ascii="Arial" w:hAnsi="Arial" w:cs="Arial"/>
                  <w:sz w:val="18"/>
                </w:rPr>
                <w:delText>T</w:delText>
              </w:r>
            </w:del>
          </w:p>
        </w:tc>
      </w:tr>
      <w:tr w:rsidR="00B82362" w:rsidRPr="0018426B" w:rsidDel="00372F1D" w14:paraId="0C964DC8" w14:textId="2FDFF185" w:rsidTr="00372F1D">
        <w:trPr>
          <w:cantSplit/>
          <w:jc w:val="center"/>
          <w:del w:id="127" w:author="Mark Scott" w:date="2025-05-19T03:53:00Z"/>
        </w:trPr>
        <w:tc>
          <w:tcPr>
            <w:tcW w:w="2593" w:type="dxa"/>
            <w:tcBorders>
              <w:top w:val="single" w:sz="4" w:space="0" w:color="auto"/>
              <w:left w:val="single" w:sz="4" w:space="0" w:color="auto"/>
              <w:bottom w:val="single" w:sz="4" w:space="0" w:color="auto"/>
              <w:right w:val="single" w:sz="4" w:space="0" w:color="auto"/>
            </w:tcBorders>
          </w:tcPr>
          <w:p w14:paraId="50A91930" w14:textId="60FA288C" w:rsidR="00B82362" w:rsidRPr="0018426B" w:rsidDel="00372F1D" w:rsidRDefault="00B82362" w:rsidP="00B82362">
            <w:pPr>
              <w:keepLines/>
              <w:spacing w:after="0"/>
              <w:rPr>
                <w:del w:id="128" w:author="Mark Scott" w:date="2025-05-19T03:53:00Z"/>
                <w:rFonts w:ascii="Courier New" w:hAnsi="Courier New" w:cs="Arial"/>
                <w:sz w:val="18"/>
              </w:rPr>
            </w:pPr>
            <w:del w:id="129" w:author="Mark Scott" w:date="2025-05-19T03:53:00Z">
              <w:r w:rsidRPr="0018426B" w:rsidDel="00372F1D">
                <w:rPr>
                  <w:rFonts w:ascii="Courier New" w:hAnsi="Courier New" w:cs="Arial"/>
                  <w:sz w:val="18"/>
                </w:rPr>
                <w:delText>theCellList</w:delText>
              </w:r>
            </w:del>
          </w:p>
        </w:tc>
        <w:tc>
          <w:tcPr>
            <w:tcW w:w="1716" w:type="dxa"/>
            <w:tcBorders>
              <w:top w:val="single" w:sz="4" w:space="0" w:color="auto"/>
              <w:left w:val="single" w:sz="4" w:space="0" w:color="auto"/>
              <w:bottom w:val="single" w:sz="4" w:space="0" w:color="auto"/>
              <w:right w:val="single" w:sz="4" w:space="0" w:color="auto"/>
            </w:tcBorders>
          </w:tcPr>
          <w:p w14:paraId="02383303" w14:textId="77F277AB" w:rsidR="00B82362" w:rsidRPr="0018426B" w:rsidDel="00372F1D" w:rsidRDefault="00B82362" w:rsidP="00B82362">
            <w:pPr>
              <w:keepLines/>
              <w:spacing w:after="0"/>
              <w:jc w:val="center"/>
              <w:rPr>
                <w:del w:id="130" w:author="Mark Scott" w:date="2025-05-19T03:53:00Z"/>
                <w:rFonts w:ascii="Arial" w:hAnsi="Arial" w:cs="Arial"/>
                <w:sz w:val="18"/>
              </w:rPr>
            </w:pPr>
            <w:del w:id="131" w:author="Mark Scott" w:date="2025-05-19T03:52:00Z">
              <w:r w:rsidRPr="0018426B" w:rsidDel="00372F1D">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tcPr>
          <w:p w14:paraId="4109B522" w14:textId="2BE5E225" w:rsidR="00B82362" w:rsidRPr="0018426B" w:rsidDel="00372F1D" w:rsidRDefault="00B82362" w:rsidP="00B82362">
            <w:pPr>
              <w:keepLines/>
              <w:spacing w:after="0"/>
              <w:jc w:val="center"/>
              <w:rPr>
                <w:del w:id="132" w:author="Mark Scott" w:date="2025-05-19T03:53:00Z"/>
                <w:rFonts w:ascii="Arial" w:hAnsi="Arial" w:cs="Arial"/>
                <w:sz w:val="18"/>
              </w:rPr>
            </w:pPr>
            <w:del w:id="133" w:author="Mark Scott" w:date="2025-05-19T03:53:00Z">
              <w:r w:rsidRPr="0018426B" w:rsidDel="00372F1D">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2C76B84A" w14:textId="2D216535" w:rsidR="00B82362" w:rsidRPr="0018426B" w:rsidDel="00372F1D" w:rsidRDefault="00B82362" w:rsidP="00B82362">
            <w:pPr>
              <w:keepLines/>
              <w:spacing w:after="0"/>
              <w:jc w:val="center"/>
              <w:rPr>
                <w:del w:id="134" w:author="Mark Scott" w:date="2025-05-19T03:53:00Z"/>
                <w:rFonts w:ascii="Arial" w:hAnsi="Arial" w:cs="Arial"/>
                <w:sz w:val="18"/>
              </w:rPr>
            </w:pPr>
            <w:del w:id="135" w:author="Mark Scott" w:date="2025-05-19T03:53:00Z">
              <w:r w:rsidRPr="0018426B" w:rsidDel="00372F1D">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tcPr>
          <w:p w14:paraId="6188BEAE" w14:textId="75346BD5" w:rsidR="00B82362" w:rsidRPr="0018426B" w:rsidDel="00372F1D" w:rsidRDefault="00B82362" w:rsidP="00B82362">
            <w:pPr>
              <w:keepLines/>
              <w:spacing w:after="0"/>
              <w:jc w:val="center"/>
              <w:rPr>
                <w:del w:id="136" w:author="Mark Scott" w:date="2025-05-19T03:53:00Z"/>
                <w:rFonts w:ascii="Arial" w:hAnsi="Arial" w:cs="Arial"/>
                <w:sz w:val="18"/>
              </w:rPr>
            </w:pPr>
            <w:del w:id="137" w:author="Mark Scott" w:date="2025-05-19T03:53:00Z">
              <w:r w:rsidRPr="0018426B" w:rsidDel="00372F1D">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tcPr>
          <w:p w14:paraId="56080435" w14:textId="7719B274" w:rsidR="00B82362" w:rsidRPr="0018426B" w:rsidDel="00372F1D" w:rsidRDefault="00B82362" w:rsidP="00B82362">
            <w:pPr>
              <w:keepLines/>
              <w:spacing w:after="0"/>
              <w:jc w:val="center"/>
              <w:rPr>
                <w:del w:id="138" w:author="Mark Scott" w:date="2025-05-19T03:53:00Z"/>
                <w:rFonts w:ascii="Arial" w:hAnsi="Arial" w:cs="Arial"/>
                <w:sz w:val="18"/>
              </w:rPr>
            </w:pPr>
            <w:del w:id="139" w:author="Mark Scott" w:date="2025-05-19T03:53:00Z">
              <w:r w:rsidRPr="0018426B" w:rsidDel="00372F1D">
                <w:rPr>
                  <w:rFonts w:ascii="Arial" w:hAnsi="Arial" w:cs="Arial"/>
                  <w:sz w:val="18"/>
                </w:rPr>
                <w:delText>T</w:delText>
              </w:r>
            </w:del>
          </w:p>
        </w:tc>
      </w:tr>
      <w:tr w:rsidR="00B82362" w:rsidRPr="0018426B" w:rsidDel="00C6784B" w14:paraId="225CFEAD" w14:textId="5FC3A63C" w:rsidTr="00B82362">
        <w:trPr>
          <w:cantSplit/>
          <w:jc w:val="center"/>
          <w:del w:id="140"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141" w:author="Mark Scott" w:date="2025-05-08T11:13:00Z"/>
                <w:rFonts w:ascii="Courier New" w:hAnsi="Courier New" w:cs="Arial"/>
                <w:sz w:val="18"/>
              </w:rPr>
            </w:pPr>
            <w:del w:id="142"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143" w:author="Mark Scott" w:date="2025-05-08T11:13:00Z"/>
                <w:rFonts w:ascii="Arial" w:hAnsi="Arial" w:cs="Arial"/>
                <w:sz w:val="18"/>
              </w:rPr>
            </w:pPr>
            <w:del w:id="144"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145" w:author="Mark Scott" w:date="2025-05-08T11:13:00Z"/>
                <w:rFonts w:ascii="Arial" w:hAnsi="Arial" w:cs="Arial"/>
                <w:sz w:val="18"/>
              </w:rPr>
            </w:pPr>
            <w:del w:id="146"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147" w:author="Mark Scott" w:date="2025-05-08T11:13:00Z"/>
                <w:rFonts w:ascii="Arial" w:hAnsi="Arial" w:cs="Arial"/>
                <w:sz w:val="18"/>
              </w:rPr>
            </w:pPr>
            <w:del w:id="148"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149" w:author="Mark Scott" w:date="2025-05-08T11:13:00Z"/>
                <w:rFonts w:ascii="Arial" w:hAnsi="Arial" w:cs="Arial"/>
                <w:sz w:val="18"/>
              </w:rPr>
            </w:pPr>
            <w:del w:id="150"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151" w:author="Mark Scott" w:date="2025-05-08T11:13:00Z"/>
                <w:rFonts w:ascii="Arial" w:hAnsi="Arial" w:cs="Arial"/>
                <w:sz w:val="18"/>
              </w:rPr>
            </w:pPr>
            <w:del w:id="152"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153"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154" w:author="Mark Scott" w:date="2025-03-28T14:19:00Z"/>
                <w:rFonts w:ascii="Courier New" w:hAnsi="Courier New" w:cs="Arial"/>
                <w:sz w:val="18"/>
              </w:rPr>
            </w:pPr>
            <w:proofErr w:type="spellStart"/>
            <w:ins w:id="155"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156" w:author="Mark Scott" w:date="2025-03-28T14:19:00Z"/>
                <w:rFonts w:ascii="Arial" w:hAnsi="Arial" w:cs="Arial"/>
                <w:sz w:val="18"/>
              </w:rPr>
            </w:pPr>
            <w:ins w:id="157"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158" w:author="Mark Scott" w:date="2025-03-28T14:19:00Z"/>
                <w:rFonts w:ascii="Arial" w:hAnsi="Arial" w:cs="Arial"/>
                <w:sz w:val="18"/>
              </w:rPr>
            </w:pPr>
            <w:ins w:id="159"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160" w:author="Mark Scott" w:date="2025-03-28T14:19:00Z"/>
                <w:rFonts w:ascii="Arial" w:hAnsi="Arial" w:cs="Arial"/>
                <w:sz w:val="18"/>
              </w:rPr>
            </w:pPr>
            <w:ins w:id="161"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162" w:author="Mark Scott" w:date="2025-03-28T14:19:00Z"/>
                <w:rFonts w:ascii="Arial" w:hAnsi="Arial" w:cs="Arial"/>
                <w:sz w:val="18"/>
              </w:rPr>
            </w:pPr>
            <w:ins w:id="163"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164" w:author="Mark Scott" w:date="2025-03-28T14:19:00Z"/>
                <w:rFonts w:ascii="Arial" w:hAnsi="Arial" w:cs="Arial"/>
                <w:sz w:val="18"/>
              </w:rPr>
            </w:pPr>
            <w:ins w:id="165" w:author="Mark Scott" w:date="2025-03-28T14:19:00Z">
              <w:r w:rsidRPr="00317686">
                <w:rPr>
                  <w:rFonts w:ascii="Arial" w:hAnsi="Arial" w:cs="Arial"/>
                  <w:sz w:val="18"/>
                </w:rPr>
                <w:t>T</w:t>
              </w:r>
            </w:ins>
          </w:p>
        </w:tc>
      </w:tr>
    </w:tbl>
    <w:p w14:paraId="64A2E5CC" w14:textId="77699B60" w:rsidR="0018426B" w:rsidRDefault="0018426B" w:rsidP="0018426B">
      <w:pPr>
        <w:keepNext/>
        <w:keepLines/>
        <w:spacing w:before="120"/>
        <w:ind w:left="1418" w:hanging="1418"/>
        <w:outlineLvl w:val="3"/>
        <w:rPr>
          <w:ins w:id="166" w:author="Mark Scott" w:date="2025-05-19T04:03:00Z"/>
          <w:rFonts w:ascii="Arial" w:hAnsi="Arial"/>
          <w:sz w:val="24"/>
        </w:rPr>
      </w:pPr>
      <w:bookmarkStart w:id="167" w:name="_Toc454201934"/>
      <w:bookmarkStart w:id="168" w:name="_Toc163044634"/>
      <w:r w:rsidRPr="0018426B">
        <w:rPr>
          <w:rFonts w:ascii="Arial" w:hAnsi="Arial"/>
          <w:sz w:val="24"/>
        </w:rPr>
        <w:t>4.3.1.3</w:t>
      </w:r>
      <w:r w:rsidRPr="0018426B">
        <w:rPr>
          <w:rFonts w:ascii="Arial" w:hAnsi="Arial"/>
          <w:sz w:val="24"/>
        </w:rPr>
        <w:tab/>
        <w:t>Attribute constraints</w:t>
      </w:r>
      <w:bookmarkEnd w:id="167"/>
      <w:bookmarkEnd w:id="168"/>
    </w:p>
    <w:p w14:paraId="4D3541E2" w14:textId="4F922B14" w:rsidR="0049380C" w:rsidRPr="0018426B" w:rsidRDefault="0049380C" w:rsidP="0049380C">
      <w:pPr>
        <w:rPr>
          <w:rFonts w:ascii="Arial" w:hAnsi="Arial"/>
          <w:sz w:val="24"/>
        </w:rPr>
      </w:pPr>
      <w:ins w:id="169" w:author="Mark Scott" w:date="2025-05-19T04:03:00Z">
        <w:r w:rsidRPr="00A52D32">
          <w:t>None</w:t>
        </w:r>
        <w:r>
          <w:rPr>
            <w:rFonts w:ascii="Arial" w:hAnsi="Arial"/>
            <w:sz w:val="24"/>
          </w:rPr>
          <w:t>.</w:t>
        </w:r>
      </w:ins>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170"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171" w:author="Mark Scott" w:date="2025-05-08T11:20:00Z"/>
                <w:rFonts w:ascii="Courier" w:hAnsi="Courier" w:cs="Arial"/>
                <w:sz w:val="18"/>
                <w:lang w:val="en-US"/>
              </w:rPr>
            </w:pPr>
            <w:del w:id="172"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73" w:author="Mark Scott" w:date="2025-05-08T11:20:00Z"/>
                <w:rFonts w:ascii="Arial" w:hAnsi="Arial" w:cs="Arial"/>
                <w:sz w:val="18"/>
              </w:rPr>
            </w:pPr>
            <w:del w:id="174"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75"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76" w:author="Mark Scott" w:date="2025-05-08T11:20:00Z"/>
                <w:rFonts w:ascii="Courier" w:hAnsi="Courier"/>
                <w:sz w:val="18"/>
                <w:lang w:val="en-US"/>
              </w:rPr>
            </w:pPr>
            <w:del w:id="177" w:author="Mark Scott" w:date="2025-05-08T11:20:00Z">
              <w:r w:rsidRPr="0018426B" w:rsidDel="00EB183E">
                <w:rPr>
                  <w:rFonts w:ascii="Courier New" w:hAnsi="Courier New" w:cs="Courier New"/>
                  <w:sz w:val="18"/>
                </w:rPr>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78" w:author="Mark Scott" w:date="2025-05-08T11:20:00Z"/>
                <w:rFonts w:ascii="Arial" w:hAnsi="Arial" w:cs="Arial"/>
                <w:sz w:val="18"/>
              </w:rPr>
            </w:pPr>
            <w:del w:id="179"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80"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81" w:author="Mark Scott" w:date="2025-05-08T11:20:00Z"/>
                <w:rFonts w:ascii="Courier New" w:hAnsi="Courier New" w:cs="Courier New"/>
                <w:sz w:val="18"/>
              </w:rPr>
            </w:pPr>
            <w:del w:id="182" w:author="Mark Scott" w:date="2025-05-08T11:20:00Z">
              <w:r w:rsidRPr="0018426B" w:rsidDel="00EB183E">
                <w:rPr>
                  <w:rFonts w:ascii="Courier New" w:hAnsi="Courier New" w:cs="Courier New"/>
                  <w:sz w:val="18"/>
                </w:rPr>
                <w:lastRenderedPageBreak/>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83" w:author="Mark Scott" w:date="2025-05-08T11:20:00Z"/>
                <w:rFonts w:ascii="Arial" w:hAnsi="Arial" w:cs="Arial"/>
                <w:sz w:val="18"/>
              </w:rPr>
            </w:pPr>
            <w:del w:id="184"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85"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86" w:author="Mark Scott" w:date="2025-05-08T11:20:00Z"/>
                <w:rFonts w:ascii="Courier" w:hAnsi="Courier"/>
                <w:sz w:val="18"/>
                <w:lang w:val="en-US"/>
              </w:rPr>
            </w:pPr>
            <w:del w:id="187"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88" w:author="Mark Scott" w:date="2025-05-08T11:20:00Z"/>
                <w:rFonts w:ascii="Arial" w:hAnsi="Arial" w:cs="Arial"/>
                <w:sz w:val="18"/>
              </w:rPr>
            </w:pPr>
            <w:del w:id="189"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90"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91" w:author="Mark Scott" w:date="2025-05-08T11:20:00Z"/>
                <w:rFonts w:ascii="Courier" w:hAnsi="Courier"/>
                <w:sz w:val="18"/>
                <w:lang w:val="en-US"/>
              </w:rPr>
            </w:pPr>
            <w:del w:id="192"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93" w:author="Mark Scott" w:date="2025-05-08T11:20:00Z"/>
                <w:rFonts w:ascii="Arial" w:hAnsi="Arial" w:cs="Arial"/>
                <w:sz w:val="18"/>
              </w:rPr>
            </w:pPr>
            <w:del w:id="194" w:author="Mark Scott" w:date="2025-05-08T11:20:00Z">
              <w:r w:rsidRPr="0018426B" w:rsidDel="00EB183E">
                <w:rPr>
                  <w:rFonts w:ascii="Arial" w:hAnsi="Arial" w:cs="Arial"/>
                  <w:sz w:val="18"/>
                </w:rPr>
                <w:delText>Condition: UTRAN TDD is supported.</w:delText>
              </w:r>
            </w:del>
          </w:p>
        </w:tc>
      </w:tr>
      <w:tr w:rsidR="0018426B" w:rsidRPr="0018426B" w:rsidDel="008221B7" w14:paraId="779B5323" w14:textId="49934FD4" w:rsidTr="001A3B6C">
        <w:trPr>
          <w:del w:id="195" w:author="Mark Scott" w:date="2025-05-19T04:03:00Z"/>
        </w:trPr>
        <w:tc>
          <w:tcPr>
            <w:tcW w:w="2686" w:type="dxa"/>
            <w:tcBorders>
              <w:top w:val="single" w:sz="4" w:space="0" w:color="auto"/>
              <w:left w:val="single" w:sz="4" w:space="0" w:color="auto"/>
              <w:bottom w:val="single" w:sz="4" w:space="0" w:color="auto"/>
              <w:right w:val="single" w:sz="4" w:space="0" w:color="auto"/>
            </w:tcBorders>
            <w:hideMark/>
          </w:tcPr>
          <w:p w14:paraId="1705A17C" w14:textId="52CAEE81" w:rsidR="0018426B" w:rsidRPr="0018426B" w:rsidDel="008221B7" w:rsidRDefault="0018426B" w:rsidP="0018426B">
            <w:pPr>
              <w:keepLines/>
              <w:spacing w:after="0"/>
              <w:rPr>
                <w:del w:id="196" w:author="Mark Scott" w:date="2025-05-19T04:03:00Z"/>
                <w:rFonts w:ascii="Courier" w:hAnsi="Courier"/>
                <w:sz w:val="18"/>
                <w:lang w:val="en-US"/>
              </w:rPr>
            </w:pPr>
            <w:del w:id="197" w:author="Mark Scott" w:date="2025-05-19T04:03:00Z">
              <w:r w:rsidRPr="0018426B" w:rsidDel="008221B7">
                <w:rPr>
                  <w:rFonts w:ascii="Courier" w:hAnsi="Courier" w:cs="Arial"/>
                  <w:sz w:val="18"/>
                  <w:lang w:val="en-US"/>
                </w:rPr>
                <w:delText xml:space="preserve">theTMAList </w:delText>
              </w:r>
            </w:del>
            <w:del w:id="198"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7AAFE93A" w:rsidR="0018426B" w:rsidRPr="0018426B" w:rsidDel="008221B7" w:rsidRDefault="0018426B" w:rsidP="0018426B">
            <w:pPr>
              <w:keepLines/>
              <w:spacing w:after="0"/>
              <w:rPr>
                <w:del w:id="199" w:author="Mark Scott" w:date="2025-05-19T04:03:00Z"/>
                <w:rFonts w:ascii="Arial" w:hAnsi="Arial" w:cs="Arial"/>
                <w:sz w:val="18"/>
                <w:szCs w:val="18"/>
                <w:lang w:val="en-US"/>
              </w:rPr>
            </w:pPr>
            <w:del w:id="200" w:author="Mark Scott" w:date="2025-05-19T04:03:00Z">
              <w:r w:rsidRPr="0018426B" w:rsidDel="008221B7">
                <w:rPr>
                  <w:rFonts w:ascii="Arial" w:hAnsi="Arial" w:cs="Arial"/>
                  <w:sz w:val="18"/>
                </w:rPr>
                <w:delText>Condition:</w:delText>
              </w:r>
              <w:r w:rsidRPr="0018426B" w:rsidDel="008221B7">
                <w:rPr>
                  <w:rFonts w:ascii="Courier New" w:hAnsi="Courier New" w:cs="Courier New"/>
                  <w:sz w:val="18"/>
                </w:rPr>
                <w:delText xml:space="preserve"> </w:delText>
              </w:r>
            </w:del>
            <w:del w:id="201"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del w:id="202" w:author="Mark Scott" w:date="2025-05-19T04:03:00Z">
              <w:r w:rsidRPr="0018426B" w:rsidDel="008221B7">
                <w:rPr>
                  <w:rFonts w:ascii="Arial" w:hAnsi="Arial" w:cs="Arial"/>
                  <w:sz w:val="18"/>
                </w:rPr>
                <w:delText xml:space="preserve">UTRAN/E-UTRAN sharing/non-sharing </w:delText>
              </w:r>
            </w:del>
            <w:del w:id="203" w:author="Mark Scott" w:date="2025-03-28T14:25:00Z">
              <w:r w:rsidRPr="0018426B" w:rsidDel="001E6579">
                <w:rPr>
                  <w:rFonts w:ascii="Arial" w:hAnsi="Arial" w:cs="Arial"/>
                  <w:sz w:val="18"/>
                </w:rPr>
                <w:delText xml:space="preserve">case </w:delText>
              </w:r>
            </w:del>
            <w:del w:id="204" w:author="Mark Scott" w:date="2025-03-28T14:27:00Z">
              <w:r w:rsidRPr="0018426B" w:rsidDel="004F3784">
                <w:rPr>
                  <w:rFonts w:ascii="Arial" w:hAnsi="Arial" w:cs="Arial"/>
                  <w:sz w:val="18"/>
                </w:rPr>
                <w:delText>OR</w:delText>
              </w:r>
            </w:del>
            <w:del w:id="205" w:author="Mark Scott" w:date="2025-05-19T04:03:00Z">
              <w:r w:rsidRPr="0018426B" w:rsidDel="008221B7">
                <w:rPr>
                  <w:rFonts w:ascii="Arial" w:hAnsi="Arial" w:cs="Arial"/>
                  <w:sz w:val="18"/>
                </w:rPr>
                <w:delText xml:space="preserve"> is </w:delText>
              </w:r>
            </w:del>
            <w:del w:id="206" w:author="Mark Scott" w:date="2025-03-28T14:25:00Z">
              <w:r w:rsidRPr="0018426B" w:rsidDel="001E6579">
                <w:rPr>
                  <w:rFonts w:ascii="Arial" w:hAnsi="Arial" w:cs="Arial"/>
                  <w:sz w:val="18"/>
                </w:rPr>
                <w:delText xml:space="preserve">supporting the </w:delText>
              </w:r>
            </w:del>
            <w:del w:id="207" w:author="Mark Scott" w:date="2025-05-19T04:03:00Z">
              <w:r w:rsidRPr="0018426B" w:rsidDel="008221B7">
                <w:rPr>
                  <w:rFonts w:ascii="Arial" w:hAnsi="Arial" w:cs="Arial"/>
                  <w:sz w:val="18"/>
                </w:rPr>
                <w:delText>GERAN sharing case</w:delText>
              </w:r>
            </w:del>
            <w:del w:id="208"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del w:id="209" w:author="Mark Scott" w:date="2025-05-19T04:03:00Z">
              <w:r w:rsidRPr="0018426B" w:rsidDel="008221B7">
                <w:rPr>
                  <w:rFonts w:ascii="Arial" w:hAnsi="Arial" w:cs="Arial"/>
                  <w:sz w:val="18"/>
                </w:rPr>
                <w:delText>.</w:delText>
              </w:r>
            </w:del>
          </w:p>
        </w:tc>
      </w:tr>
      <w:tr w:rsidR="0018426B" w:rsidRPr="0018426B" w:rsidDel="008221B7" w14:paraId="5924D1C1" w14:textId="4A703805" w:rsidTr="001A3B6C">
        <w:trPr>
          <w:del w:id="210" w:author="Mark Scott" w:date="2025-05-19T04:03:00Z"/>
        </w:trPr>
        <w:tc>
          <w:tcPr>
            <w:tcW w:w="2686" w:type="dxa"/>
            <w:tcBorders>
              <w:top w:val="single" w:sz="4" w:space="0" w:color="auto"/>
              <w:left w:val="single" w:sz="4" w:space="0" w:color="auto"/>
              <w:bottom w:val="single" w:sz="4" w:space="0" w:color="auto"/>
              <w:right w:val="single" w:sz="4" w:space="0" w:color="auto"/>
            </w:tcBorders>
            <w:hideMark/>
          </w:tcPr>
          <w:p w14:paraId="1CD16279" w14:textId="17CA136C" w:rsidR="0018426B" w:rsidRPr="0018426B" w:rsidDel="008221B7" w:rsidRDefault="0018426B" w:rsidP="0018426B">
            <w:pPr>
              <w:keepLines/>
              <w:spacing w:after="0"/>
              <w:rPr>
                <w:del w:id="211" w:author="Mark Scott" w:date="2025-05-19T04:03:00Z"/>
                <w:rFonts w:ascii="Courier" w:hAnsi="Courier"/>
                <w:sz w:val="18"/>
                <w:lang w:val="en-US"/>
              </w:rPr>
            </w:pPr>
            <w:del w:id="212" w:author="Mark Scott" w:date="2025-05-19T04:03:00Z">
              <w:r w:rsidRPr="0018426B" w:rsidDel="008221B7">
                <w:rPr>
                  <w:rFonts w:ascii="Courier" w:hAnsi="Courier" w:cs="Arial"/>
                  <w:sz w:val="18"/>
                  <w:lang w:val="en-US"/>
                </w:rPr>
                <w:delText>theAntennaList</w:delText>
              </w:r>
              <w:r w:rsidRPr="0018426B" w:rsidDel="008221B7">
                <w:rPr>
                  <w:rFonts w:ascii="Arial" w:hAnsi="Arial" w:cs="Arial"/>
                  <w:sz w:val="18"/>
                  <w:szCs w:val="18"/>
                  <w:lang w:val="en-US"/>
                </w:rPr>
                <w:delText xml:space="preserve"> </w:delText>
              </w:r>
            </w:del>
            <w:del w:id="213"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0DC678F9" w:rsidR="0018426B" w:rsidRPr="0018426B" w:rsidDel="008221B7" w:rsidRDefault="0018426B" w:rsidP="0018426B">
            <w:pPr>
              <w:keepLines/>
              <w:spacing w:after="0"/>
              <w:rPr>
                <w:del w:id="214" w:author="Mark Scott" w:date="2025-05-19T04:03:00Z"/>
                <w:rFonts w:ascii="Arial" w:hAnsi="Arial" w:cs="Arial"/>
                <w:sz w:val="18"/>
              </w:rPr>
            </w:pPr>
            <w:del w:id="215" w:author="Mark Scott" w:date="2025-05-19T04:03:00Z">
              <w:r w:rsidRPr="0018426B" w:rsidDel="008221B7">
                <w:rPr>
                  <w:rFonts w:ascii="Arial" w:hAnsi="Arial" w:cs="Arial"/>
                  <w:sz w:val="18"/>
                </w:rPr>
                <w:delText xml:space="preserve">Condition: </w:delText>
              </w:r>
            </w:del>
            <w:del w:id="216"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del w:id="217" w:author="Mark Scott" w:date="2025-05-19T04:03:00Z">
              <w:r w:rsidRPr="0018426B" w:rsidDel="008221B7">
                <w:rPr>
                  <w:rFonts w:ascii="Arial" w:hAnsi="Arial" w:cs="Arial"/>
                  <w:sz w:val="18"/>
                </w:rPr>
                <w:delText xml:space="preserve">UTRAN/E-UTRAN sharing/non-sharing </w:delText>
              </w:r>
            </w:del>
            <w:del w:id="218" w:author="Mark Scott" w:date="2025-03-28T14:27:00Z">
              <w:r w:rsidRPr="0018426B" w:rsidDel="004F3784">
                <w:rPr>
                  <w:rFonts w:ascii="Arial" w:hAnsi="Arial" w:cs="Arial"/>
                  <w:sz w:val="18"/>
                </w:rPr>
                <w:delText xml:space="preserve">OR </w:delText>
              </w:r>
            </w:del>
            <w:del w:id="219" w:author="Mark Scott" w:date="2025-03-28T14:25:00Z">
              <w:r w:rsidRPr="0018426B" w:rsidDel="00D84432">
                <w:rPr>
                  <w:rFonts w:ascii="Arial" w:hAnsi="Arial" w:cs="Arial"/>
                  <w:sz w:val="18"/>
                </w:rPr>
                <w:delText xml:space="preserve">is supporting </w:delText>
              </w:r>
            </w:del>
            <w:del w:id="220" w:author="Mark Scott" w:date="2025-05-19T04:03:00Z">
              <w:r w:rsidRPr="0018426B" w:rsidDel="008221B7">
                <w:rPr>
                  <w:rFonts w:ascii="Arial" w:hAnsi="Arial" w:cs="Arial"/>
                  <w:sz w:val="18"/>
                </w:rPr>
                <w:delText>GERAN sharing case</w:delText>
              </w:r>
            </w:del>
            <w:del w:id="221"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121BAAB2" w:rsidR="0018426B" w:rsidRPr="0018426B" w:rsidDel="008221B7" w:rsidRDefault="0018426B" w:rsidP="0018426B">
            <w:pPr>
              <w:keepLines/>
              <w:spacing w:after="0"/>
              <w:rPr>
                <w:del w:id="222" w:author="Mark Scott" w:date="2025-05-19T04:03:00Z"/>
                <w:rFonts w:ascii="Arial" w:hAnsi="Arial"/>
                <w:sz w:val="18"/>
              </w:rPr>
            </w:pPr>
          </w:p>
        </w:tc>
      </w:tr>
      <w:tr w:rsidR="0018426B" w:rsidRPr="0018426B" w:rsidDel="008221B7" w14:paraId="7811F154" w14:textId="411F2DE4" w:rsidTr="001A3B6C">
        <w:trPr>
          <w:del w:id="223" w:author="Mark Scott" w:date="2025-05-19T04:03:00Z"/>
        </w:trPr>
        <w:tc>
          <w:tcPr>
            <w:tcW w:w="2686" w:type="dxa"/>
            <w:tcBorders>
              <w:top w:val="single" w:sz="4" w:space="0" w:color="auto"/>
              <w:left w:val="single" w:sz="4" w:space="0" w:color="auto"/>
              <w:bottom w:val="single" w:sz="4" w:space="0" w:color="auto"/>
              <w:right w:val="single" w:sz="4" w:space="0" w:color="auto"/>
            </w:tcBorders>
            <w:hideMark/>
          </w:tcPr>
          <w:p w14:paraId="748FADC8" w14:textId="0640B738" w:rsidR="0018426B" w:rsidRPr="0018426B" w:rsidDel="008221B7" w:rsidRDefault="0018426B" w:rsidP="0018426B">
            <w:pPr>
              <w:keepLines/>
              <w:spacing w:after="0"/>
              <w:rPr>
                <w:del w:id="224" w:author="Mark Scott" w:date="2025-05-19T04:03:00Z"/>
                <w:rFonts w:ascii="Arial" w:hAnsi="Arial" w:cs="Arial"/>
                <w:sz w:val="18"/>
                <w:lang w:val="en-US"/>
              </w:rPr>
            </w:pPr>
            <w:del w:id="225" w:author="Mark Scott" w:date="2025-05-19T04:03:00Z">
              <w:r w:rsidRPr="0018426B" w:rsidDel="008221B7">
                <w:rPr>
                  <w:rFonts w:ascii="Courier" w:hAnsi="Courier" w:cs="Arial"/>
                  <w:sz w:val="18"/>
                  <w:lang w:val="en-US"/>
                </w:rPr>
                <w:delText xml:space="preserve">theCellList </w:delText>
              </w:r>
            </w:del>
            <w:del w:id="226"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63250A3B" w:rsidR="0018426B" w:rsidRPr="0018426B" w:rsidDel="004F3784" w:rsidRDefault="0018426B" w:rsidP="0018426B">
            <w:pPr>
              <w:keepLines/>
              <w:spacing w:after="0"/>
              <w:rPr>
                <w:del w:id="227" w:author="Mark Scott" w:date="2025-03-28T14:27:00Z"/>
                <w:rFonts w:ascii="Arial" w:hAnsi="Arial" w:cs="Arial"/>
                <w:sz w:val="18"/>
              </w:rPr>
            </w:pPr>
            <w:del w:id="228" w:author="Mark Scott" w:date="2025-05-19T04:03:00Z">
              <w:r w:rsidRPr="0018426B" w:rsidDel="008221B7">
                <w:rPr>
                  <w:rFonts w:ascii="Arial" w:hAnsi="Arial" w:cs="Arial"/>
                  <w:sz w:val="18"/>
                </w:rPr>
                <w:delText xml:space="preserve">Condition: </w:delText>
              </w:r>
            </w:del>
            <w:del w:id="229" w:author="Mark Scott" w:date="2025-03-28T14:26:00Z">
              <w:r w:rsidRPr="0018426B" w:rsidDel="004F3784">
                <w:rPr>
                  <w:rFonts w:ascii="Arial" w:hAnsi="Arial" w:cs="Arial"/>
                  <w:sz w:val="18"/>
                </w:rPr>
                <w:delText xml:space="preserve">Supporting </w:delText>
              </w:r>
            </w:del>
            <w:del w:id="230" w:author="Mark Scott" w:date="2025-05-19T04:03:00Z">
              <w:r w:rsidRPr="0018426B" w:rsidDel="008221B7">
                <w:rPr>
                  <w:rFonts w:ascii="Arial" w:hAnsi="Arial" w:cs="Arial"/>
                  <w:sz w:val="18"/>
                </w:rPr>
                <w:delText>UTRAN/E-UTRAN sharing</w:delText>
              </w:r>
            </w:del>
            <w:del w:id="231" w:author="Mark Scott" w:date="2025-03-28T14:26:00Z">
              <w:r w:rsidRPr="0018426B" w:rsidDel="004F3784">
                <w:rPr>
                  <w:rFonts w:ascii="Arial" w:hAnsi="Arial" w:cs="Arial"/>
                  <w:sz w:val="18"/>
                </w:rPr>
                <w:delText xml:space="preserve"> (and n</w:delText>
              </w:r>
            </w:del>
            <w:del w:id="232" w:author="Mark Scott" w:date="2025-05-19T04:03:00Z">
              <w:r w:rsidRPr="0018426B" w:rsidDel="008221B7">
                <w:rPr>
                  <w:rFonts w:ascii="Arial" w:hAnsi="Arial" w:cs="Arial"/>
                  <w:sz w:val="18"/>
                </w:rPr>
                <w:delText>on-sharing</w:delText>
              </w:r>
            </w:del>
            <w:del w:id="233"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234"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235" w:author="Mark Scott" w:date="2025-03-28T14:27:00Z"/>
                <w:rFonts w:ascii="Arial" w:hAnsi="Arial" w:cs="Arial"/>
                <w:sz w:val="18"/>
              </w:rPr>
            </w:pPr>
          </w:p>
          <w:p w14:paraId="6C579C3E" w14:textId="611D6E59" w:rsidR="0018426B" w:rsidRPr="0018426B" w:rsidDel="008221B7" w:rsidRDefault="0018426B" w:rsidP="004F3784">
            <w:pPr>
              <w:keepLines/>
              <w:spacing w:after="0"/>
              <w:rPr>
                <w:del w:id="236" w:author="Mark Scott" w:date="2025-05-19T04:03:00Z"/>
                <w:rFonts w:ascii="Arial" w:hAnsi="Arial" w:cs="Arial"/>
                <w:sz w:val="18"/>
                <w:szCs w:val="18"/>
                <w:lang w:val="en-US"/>
              </w:rPr>
            </w:pPr>
            <w:del w:id="237" w:author="Mark Scott" w:date="2025-03-28T14:27:00Z">
              <w:r w:rsidRPr="0018426B" w:rsidDel="004F3784">
                <w:rPr>
                  <w:rFonts w:ascii="Arial" w:hAnsi="Arial" w:cs="Arial"/>
                  <w:sz w:val="18"/>
                </w:rPr>
                <w:delText>Condition: Supporting the</w:delText>
              </w:r>
            </w:del>
            <w:del w:id="238" w:author="Mark Scott" w:date="2025-05-19T04:03:00Z">
              <w:r w:rsidRPr="0018426B" w:rsidDel="008221B7">
                <w:rPr>
                  <w:rFonts w:ascii="Arial" w:hAnsi="Arial" w:cs="Arial"/>
                  <w:sz w:val="18"/>
                </w:rPr>
                <w:delText xml:space="preserve"> GERAN sharing case.  </w:delText>
              </w:r>
            </w:del>
            <w:del w:id="239"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E7CEE50" w:rsidR="0018426B" w:rsidRPr="0018426B" w:rsidRDefault="0018426B" w:rsidP="0018426B">
      <w:pPr>
        <w:keepNext/>
        <w:keepLines/>
        <w:spacing w:before="120"/>
        <w:ind w:left="1418" w:hanging="1418"/>
        <w:outlineLvl w:val="3"/>
        <w:rPr>
          <w:rFonts w:ascii="Arial" w:hAnsi="Arial"/>
          <w:sz w:val="24"/>
        </w:rPr>
      </w:pPr>
      <w:bookmarkStart w:id="240" w:name="_Toc454201935"/>
      <w:bookmarkStart w:id="241" w:name="_Toc163044635"/>
      <w:r w:rsidRPr="0018426B">
        <w:rPr>
          <w:rFonts w:ascii="Arial" w:hAnsi="Arial"/>
          <w:sz w:val="24"/>
        </w:rPr>
        <w:t>4.3.1.4</w:t>
      </w:r>
      <w:r w:rsidRPr="0018426B">
        <w:rPr>
          <w:rFonts w:ascii="Arial" w:hAnsi="Arial"/>
          <w:sz w:val="24"/>
        </w:rPr>
        <w:tab/>
        <w:t>Notifications</w:t>
      </w:r>
      <w:bookmarkEnd w:id="240"/>
      <w:bookmarkEnd w:id="241"/>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337B959B" w:rsidR="0018426B" w:rsidRDefault="000F221D"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47275D49" w:rsidR="0018426B" w:rsidRPr="0018426B" w:rsidRDefault="0018426B" w:rsidP="0018426B">
      <w:pPr>
        <w:keepNext/>
        <w:keepLines/>
        <w:spacing w:before="120"/>
        <w:ind w:left="1134" w:hanging="1134"/>
        <w:outlineLvl w:val="2"/>
        <w:rPr>
          <w:rFonts w:ascii="Courier New" w:hAnsi="Courier New" w:cs="Courier New"/>
          <w:sz w:val="28"/>
        </w:rPr>
      </w:pPr>
      <w:bookmarkStart w:id="242" w:name="_Toc454201936"/>
      <w:bookmarkStart w:id="243"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242"/>
      <w:bookmarkEnd w:id="243"/>
      <w:proofErr w:type="spellEnd"/>
    </w:p>
    <w:p w14:paraId="171AC90D" w14:textId="768BE658" w:rsidR="0018426B" w:rsidRPr="0018426B" w:rsidRDefault="0018426B" w:rsidP="0018426B">
      <w:pPr>
        <w:keepNext/>
        <w:keepLines/>
        <w:spacing w:before="120"/>
        <w:ind w:left="1418" w:hanging="1418"/>
        <w:outlineLvl w:val="3"/>
        <w:rPr>
          <w:rFonts w:ascii="Arial" w:hAnsi="Arial"/>
          <w:sz w:val="24"/>
        </w:rPr>
      </w:pPr>
      <w:bookmarkStart w:id="244" w:name="_Toc454201937"/>
      <w:bookmarkStart w:id="245" w:name="_Toc163044637"/>
      <w:r w:rsidRPr="0018426B">
        <w:rPr>
          <w:rFonts w:ascii="Arial" w:hAnsi="Arial"/>
          <w:sz w:val="24"/>
        </w:rPr>
        <w:t>4.3.2.1</w:t>
      </w:r>
      <w:r w:rsidRPr="0018426B">
        <w:rPr>
          <w:rFonts w:ascii="Arial" w:hAnsi="Arial"/>
          <w:sz w:val="24"/>
        </w:rPr>
        <w:tab/>
        <w:t>Definition</w:t>
      </w:r>
      <w:bookmarkEnd w:id="244"/>
      <w:bookmarkEnd w:id="245"/>
    </w:p>
    <w:p w14:paraId="799FB131" w14:textId="77777777" w:rsidR="0018426B" w:rsidRPr="0018426B" w:rsidRDefault="0018426B" w:rsidP="0018426B">
      <w:r w:rsidRPr="0018426B">
        <w:t>This IOC represents an array of radiating elements that may be tilted to adjust the RF coverage of a cell(s).</w:t>
      </w:r>
    </w:p>
    <w:p w14:paraId="7E5D8ADA" w14:textId="64DF8BEE" w:rsidR="0018426B" w:rsidRPr="0018426B" w:rsidDel="00F61962" w:rsidRDefault="0018426B" w:rsidP="0018426B">
      <w:pPr>
        <w:rPr>
          <w:del w:id="246" w:author="Mark Scott" w:date="2025-05-19T22:33:00Z"/>
        </w:rPr>
      </w:pPr>
      <w:del w:id="247" w:author="Mark Scott" w:date="2025-05-19T22:33:00Z">
        <w:r w:rsidRPr="0018426B" w:rsidDel="00F61962">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48">
          <w:tblGrid>
            <w:gridCol w:w="480"/>
            <w:gridCol w:w="480"/>
            <w:gridCol w:w="480"/>
            <w:gridCol w:w="408"/>
            <w:gridCol w:w="2437"/>
            <w:gridCol w:w="967"/>
          </w:tblGrid>
        </w:tblGridChange>
      </w:tblGrid>
      <w:tr w:rsidR="0018426B" w:rsidRPr="0018426B" w:rsidDel="00F61962" w14:paraId="1C64DA2F" w14:textId="64B4BE49" w:rsidTr="0018426B">
        <w:trPr>
          <w:cantSplit/>
          <w:jc w:val="center"/>
          <w:del w:id="249" w:author="Mark Scott" w:date="2025-05-19T22:33: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40015288" w:rsidR="0018426B" w:rsidRPr="0018426B" w:rsidDel="00F61962" w:rsidRDefault="0018426B" w:rsidP="0018426B">
            <w:pPr>
              <w:keepLines/>
              <w:spacing w:after="0"/>
              <w:jc w:val="center"/>
              <w:rPr>
                <w:del w:id="250" w:author="Mark Scott" w:date="2025-05-19T22:33:00Z"/>
                <w:rFonts w:ascii="Arial" w:hAnsi="Arial" w:cs="Arial"/>
                <w:b/>
                <w:sz w:val="18"/>
              </w:rPr>
            </w:pPr>
            <w:del w:id="251" w:author="Mark Scott" w:date="2025-05-19T22:33:00Z">
              <w:r w:rsidRPr="0018426B" w:rsidDel="00F61962">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4A64B741" w:rsidR="0018426B" w:rsidRPr="0018426B" w:rsidDel="00F61962" w:rsidRDefault="0018426B" w:rsidP="0018426B">
            <w:pPr>
              <w:keepLines/>
              <w:spacing w:after="0"/>
              <w:jc w:val="center"/>
              <w:rPr>
                <w:del w:id="252" w:author="Mark Scott" w:date="2025-05-19T22:33:00Z"/>
                <w:rFonts w:ascii="Arial" w:hAnsi="Arial" w:cs="Arial"/>
                <w:b/>
                <w:sz w:val="18"/>
              </w:rPr>
            </w:pPr>
            <w:del w:id="253" w:author="Mark Scott" w:date="2025-05-19T22:33:00Z">
              <w:r w:rsidRPr="0018426B" w:rsidDel="00F61962">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17D515DF" w:rsidR="0018426B" w:rsidRPr="0018426B" w:rsidDel="00F61962" w:rsidRDefault="0018426B" w:rsidP="0018426B">
            <w:pPr>
              <w:keepLines/>
              <w:spacing w:after="0"/>
              <w:jc w:val="center"/>
              <w:rPr>
                <w:del w:id="254" w:author="Mark Scott" w:date="2025-05-19T22:33:00Z"/>
                <w:rFonts w:ascii="Arial" w:hAnsi="Arial" w:cs="Arial"/>
                <w:b/>
                <w:sz w:val="18"/>
              </w:rPr>
            </w:pPr>
            <w:del w:id="255" w:author="Mark Scott" w:date="2025-05-19T22:33:00Z">
              <w:r w:rsidRPr="0018426B" w:rsidDel="00F61962">
                <w:rPr>
                  <w:rFonts w:ascii="Arial" w:hAnsi="Arial" w:cs="Arial"/>
                  <w:b/>
                  <w:sz w:val="18"/>
                </w:rPr>
                <w:delText>Comment</w:delText>
              </w:r>
            </w:del>
          </w:p>
        </w:tc>
      </w:tr>
      <w:tr w:rsidR="0018426B" w:rsidRPr="0018426B" w:rsidDel="00F61962" w14:paraId="4E51E359" w14:textId="64A710C7" w:rsidTr="0018426B">
        <w:trPr>
          <w:cantSplit/>
          <w:jc w:val="center"/>
          <w:del w:id="256" w:author="Mark Scott" w:date="2025-05-19T22:33:00Z"/>
        </w:trPr>
        <w:tc>
          <w:tcPr>
            <w:tcW w:w="0" w:type="auto"/>
            <w:tcBorders>
              <w:top w:val="single" w:sz="4" w:space="0" w:color="auto"/>
              <w:left w:val="single" w:sz="4" w:space="0" w:color="auto"/>
              <w:bottom w:val="single" w:sz="4" w:space="0" w:color="auto"/>
              <w:right w:val="single" w:sz="4" w:space="0" w:color="auto"/>
            </w:tcBorders>
            <w:hideMark/>
          </w:tcPr>
          <w:p w14:paraId="6412FB43" w14:textId="7E909DCB" w:rsidR="0018426B" w:rsidRPr="0018426B" w:rsidDel="00F61962" w:rsidRDefault="0018426B" w:rsidP="0018426B">
            <w:pPr>
              <w:keepLines/>
              <w:spacing w:after="0"/>
              <w:rPr>
                <w:del w:id="257" w:author="Mark Scott" w:date="2025-05-19T22:33:00Z"/>
                <w:rFonts w:ascii="Arial" w:hAnsi="Arial" w:cs="Arial"/>
                <w:sz w:val="18"/>
              </w:rPr>
            </w:pPr>
            <w:del w:id="258" w:author="Mark Scott" w:date="2025-05-19T22:33:00Z">
              <w:r w:rsidRPr="0018426B" w:rsidDel="00F61962">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473E3067" w14:textId="32E2D94D" w:rsidR="0018426B" w:rsidRPr="0018426B" w:rsidDel="00F61962" w:rsidRDefault="0018426B" w:rsidP="0018426B">
            <w:pPr>
              <w:keepLines/>
              <w:spacing w:after="0"/>
              <w:jc w:val="center"/>
              <w:rPr>
                <w:del w:id="259" w:author="Mark Scott" w:date="2025-05-19T22:33:00Z"/>
                <w:rFonts w:ascii="Arial" w:hAnsi="Arial"/>
                <w:sz w:val="18"/>
              </w:rPr>
            </w:pPr>
            <w:del w:id="260" w:author="Mark Scott" w:date="2025-05-19T22:33:00Z">
              <w:r w:rsidRPr="0018426B" w:rsidDel="00F61962">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37D3AAF2" w14:textId="43B728DA" w:rsidR="0018426B" w:rsidRPr="0018426B" w:rsidDel="00F61962" w:rsidRDefault="0018426B" w:rsidP="0018426B">
            <w:pPr>
              <w:keepLines/>
              <w:spacing w:after="0"/>
              <w:jc w:val="center"/>
              <w:rPr>
                <w:del w:id="261" w:author="Mark Scott" w:date="2025-05-19T22:33:00Z"/>
                <w:rFonts w:ascii="Arial" w:hAnsi="Arial" w:cs="Arial"/>
                <w:i/>
                <w:iCs/>
                <w:sz w:val="18"/>
              </w:rPr>
            </w:pPr>
          </w:p>
        </w:tc>
      </w:tr>
      <w:tr w:rsidR="0018426B" w:rsidRPr="0018426B" w:rsidDel="00F61962" w14:paraId="30FB03FA" w14:textId="39C1760D"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3" w:author="Mark Scott" w:date="2025-05-19T22:33:00Z"/>
          <w:trPrChange w:id="264"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5"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22151C7A" w:rsidR="0018426B" w:rsidRPr="0018426B" w:rsidDel="00F61962" w:rsidRDefault="0018426B" w:rsidP="0018426B">
            <w:pPr>
              <w:keepLines/>
              <w:spacing w:after="0"/>
              <w:rPr>
                <w:del w:id="266" w:author="Mark Scott" w:date="2025-05-19T22:33:00Z"/>
                <w:rFonts w:ascii="Arial" w:hAnsi="Arial" w:cs="Arial"/>
                <w:sz w:val="18"/>
              </w:rPr>
            </w:pPr>
            <w:del w:id="267" w:author="Mark Scott" w:date="2025-05-19T22:33:00Z">
              <w:r w:rsidRPr="0018426B" w:rsidDel="00F61962">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268"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4C01825E" w:rsidR="0018426B" w:rsidRPr="0018426B" w:rsidDel="00F61962" w:rsidRDefault="0018426B" w:rsidP="0018426B">
            <w:pPr>
              <w:keepLines/>
              <w:spacing w:after="0"/>
              <w:jc w:val="center"/>
              <w:rPr>
                <w:del w:id="269" w:author="Mark Scott" w:date="2025-05-19T22:33:00Z"/>
                <w:rFonts w:ascii="Arial" w:hAnsi="Arial"/>
                <w:sz w:val="18"/>
              </w:rPr>
            </w:pPr>
            <w:del w:id="270" w:author="Mark Scott" w:date="2025-05-19T22:33:00Z">
              <w:r w:rsidRPr="0018426B" w:rsidDel="00F61962">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271"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0F31D8C" w:rsidR="0018426B" w:rsidRPr="0018426B" w:rsidDel="00F61962" w:rsidRDefault="0018426B" w:rsidP="0018426B">
            <w:pPr>
              <w:keepLines/>
              <w:spacing w:after="0"/>
              <w:jc w:val="center"/>
              <w:rPr>
                <w:del w:id="272" w:author="Mark Scott" w:date="2025-05-19T22:33:00Z"/>
                <w:rFonts w:ascii="Arial" w:hAnsi="Arial" w:cs="Arial"/>
                <w:sz w:val="18"/>
              </w:rPr>
            </w:pPr>
          </w:p>
        </w:tc>
      </w:tr>
    </w:tbl>
    <w:p w14:paraId="28D46244" w14:textId="1F8A74C6" w:rsidR="0018426B" w:rsidRPr="0018426B" w:rsidRDefault="0018426B" w:rsidP="0018426B">
      <w:pPr>
        <w:keepNext/>
        <w:keepLines/>
        <w:spacing w:before="120"/>
        <w:ind w:left="1418" w:hanging="1418"/>
        <w:outlineLvl w:val="3"/>
        <w:rPr>
          <w:rFonts w:ascii="Arial" w:hAnsi="Arial"/>
          <w:sz w:val="24"/>
        </w:rPr>
      </w:pPr>
      <w:bookmarkStart w:id="273" w:name="_Toc454201938"/>
      <w:bookmarkStart w:id="274" w:name="_Toc163044638"/>
      <w:r w:rsidRPr="0018426B">
        <w:rPr>
          <w:rFonts w:ascii="Arial" w:hAnsi="Arial"/>
          <w:sz w:val="24"/>
        </w:rPr>
        <w:t>4.3.2.2</w:t>
      </w:r>
      <w:r w:rsidRPr="0018426B">
        <w:rPr>
          <w:rFonts w:ascii="Arial" w:hAnsi="Arial"/>
          <w:sz w:val="24"/>
        </w:rPr>
        <w:tab/>
        <w:t>Attributes</w:t>
      </w:r>
      <w:bookmarkEnd w:id="273"/>
      <w:bookmarkEnd w:id="2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275"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276" w:author="Mark Scott" w:date="2025-03-28T14:28:00Z"/>
                <w:rFonts w:ascii="Courier New" w:hAnsi="Courier New" w:cs="Courier New"/>
                <w:sz w:val="18"/>
              </w:rPr>
            </w:pPr>
            <w:proofErr w:type="spellStart"/>
            <w:ins w:id="277"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278" w:author="Mark Scott" w:date="2025-03-28T14:28:00Z"/>
                <w:rFonts w:ascii="Arial" w:hAnsi="Arial" w:cs="Arial"/>
                <w:sz w:val="18"/>
              </w:rPr>
            </w:pPr>
            <w:ins w:id="279"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280" w:author="Mark Scott" w:date="2025-03-28T14:28:00Z"/>
                <w:rFonts w:ascii="Arial" w:hAnsi="Arial" w:cs="Arial"/>
                <w:sz w:val="18"/>
                <w:lang w:val="en-US"/>
              </w:rPr>
            </w:pPr>
            <w:ins w:id="281"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282" w:author="Mark Scott" w:date="2025-03-28T14:28:00Z"/>
                <w:rFonts w:ascii="Arial" w:hAnsi="Arial" w:cs="Arial"/>
                <w:sz w:val="18"/>
                <w:lang w:val="en-US"/>
              </w:rPr>
            </w:pPr>
            <w:ins w:id="283"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284" w:author="Mark Scott" w:date="2025-03-28T14:28:00Z"/>
                <w:rFonts w:ascii="Arial" w:hAnsi="Arial" w:cs="Arial"/>
                <w:sz w:val="18"/>
                <w:lang w:val="en-US"/>
              </w:rPr>
            </w:pPr>
            <w:ins w:id="285"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286" w:author="Mark Scott" w:date="2025-03-28T14:28:00Z"/>
                <w:rFonts w:ascii="Arial" w:hAnsi="Arial" w:cs="Arial"/>
                <w:sz w:val="18"/>
                <w:lang w:val="en-US"/>
              </w:rPr>
            </w:pPr>
            <w:ins w:id="287"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288"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4FB41843" w:rsidR="00C00F2A" w:rsidRPr="0018426B" w:rsidRDefault="00F61962" w:rsidP="00C00F2A">
            <w:pPr>
              <w:keepNext/>
              <w:keepLines/>
              <w:spacing w:after="0"/>
              <w:rPr>
                <w:ins w:id="289" w:author="Mark Scott" w:date="2025-03-28T14:29:00Z"/>
                <w:rFonts w:ascii="Courier New" w:hAnsi="Courier New" w:cs="Courier New"/>
                <w:sz w:val="18"/>
              </w:rPr>
            </w:pPr>
            <w:ins w:id="290" w:author="Mark Scott" w:date="2025-05-19T22:33:00Z">
              <w:r>
                <w:rPr>
                  <w:rFonts w:ascii="Courier New" w:hAnsi="Courier New" w:cs="Courier New"/>
                  <w:sz w:val="18"/>
                </w:rPr>
                <w:t>e</w:t>
              </w:r>
            </w:ins>
            <w:ins w:id="291" w:author="Mark Scott" w:date="2025-03-28T14:29:00Z">
              <w:r w:rsidR="00C00F2A">
                <w:rPr>
                  <w:rFonts w:ascii="Courier New" w:hAnsi="Courier New" w:cs="Courier New"/>
                  <w:sz w:val="18"/>
                </w:rPr>
                <w:t>levatio</w:t>
              </w:r>
            </w:ins>
            <w:ins w:id="292" w:author="Mark Scott" w:date="2025-05-19T22:34:00Z">
              <w:r w:rsidR="00270AED">
                <w:rPr>
                  <w:rFonts w:ascii="Courier New" w:hAnsi="Courier New" w:cs="Courier New"/>
                  <w:sz w:val="18"/>
                </w:rPr>
                <w:t>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293" w:author="Mark Scott" w:date="2025-03-28T14:29:00Z"/>
                <w:rFonts w:ascii="Arial" w:hAnsi="Arial" w:cs="Arial"/>
                <w:sz w:val="18"/>
              </w:rPr>
            </w:pPr>
            <w:ins w:id="294"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295" w:author="Mark Scott" w:date="2025-03-28T14:29:00Z"/>
                <w:rFonts w:ascii="Arial" w:hAnsi="Arial" w:cs="Arial"/>
                <w:sz w:val="18"/>
                <w:lang w:val="en-US"/>
              </w:rPr>
            </w:pPr>
            <w:ins w:id="296"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297" w:author="Mark Scott" w:date="2025-03-28T14:29:00Z"/>
                <w:rFonts w:ascii="Arial" w:hAnsi="Arial" w:cs="Arial"/>
                <w:sz w:val="18"/>
                <w:lang w:val="en-US"/>
              </w:rPr>
            </w:pPr>
            <w:ins w:id="298"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299" w:author="Mark Scott" w:date="2025-03-28T14:29:00Z"/>
                <w:rFonts w:ascii="Arial" w:hAnsi="Arial" w:cs="Arial"/>
                <w:sz w:val="18"/>
                <w:lang w:val="en-US"/>
              </w:rPr>
            </w:pPr>
            <w:ins w:id="300"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301" w:author="Mark Scott" w:date="2025-03-28T14:29:00Z"/>
                <w:rFonts w:ascii="Arial" w:hAnsi="Arial" w:cs="Arial"/>
                <w:sz w:val="18"/>
                <w:lang w:val="en-US"/>
              </w:rPr>
            </w:pPr>
            <w:ins w:id="302"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0A9A549F" w:rsidR="00C00F2A" w:rsidRPr="0018426B" w:rsidRDefault="00723F5E" w:rsidP="00C00F2A">
            <w:pPr>
              <w:keepNext/>
              <w:keepLines/>
              <w:spacing w:after="0"/>
              <w:rPr>
                <w:rFonts w:ascii="Courier New" w:hAnsi="Courier New" w:cs="Courier New"/>
                <w:sz w:val="18"/>
              </w:rPr>
            </w:pPr>
            <w:r w:rsidRPr="0018426B">
              <w:rPr>
                <w:rFonts w:ascii="Courier New" w:hAnsi="Courier New" w:cs="Courier New"/>
                <w:snapToGrid w:val="0"/>
                <w:sz w:val="18"/>
              </w:rPr>
              <w:t>B</w:t>
            </w:r>
            <w:r w:rsidR="00C00F2A" w:rsidRPr="0018426B">
              <w:rPr>
                <w:rFonts w:ascii="Courier New" w:hAnsi="Courier New" w:cs="Courier New"/>
                <w:snapToGrid w:val="0"/>
                <w:sz w:val="18"/>
              </w:rPr>
              <w:t>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rsidDel="00570FFE" w14:paraId="710D37CB" w14:textId="7F9C550E" w:rsidTr="0018426B">
        <w:trPr>
          <w:cantSplit/>
          <w:jc w:val="center"/>
          <w:del w:id="303" w:author="Mark Scott" w:date="2025-05-19T05:17:00Z"/>
        </w:trPr>
        <w:tc>
          <w:tcPr>
            <w:tcW w:w="0" w:type="auto"/>
            <w:tcBorders>
              <w:top w:val="single" w:sz="4" w:space="0" w:color="auto"/>
              <w:left w:val="single" w:sz="4" w:space="0" w:color="auto"/>
              <w:bottom w:val="single" w:sz="4" w:space="0" w:color="auto"/>
              <w:right w:val="single" w:sz="4" w:space="0" w:color="auto"/>
            </w:tcBorders>
            <w:hideMark/>
          </w:tcPr>
          <w:p w14:paraId="7983E4EF" w14:textId="761728DB" w:rsidR="00C00F2A" w:rsidRPr="0018426B" w:rsidDel="00570FFE" w:rsidRDefault="00C00F2A" w:rsidP="00C00F2A">
            <w:pPr>
              <w:keepNext/>
              <w:keepLines/>
              <w:spacing w:after="0"/>
              <w:rPr>
                <w:del w:id="304" w:author="Mark Scott" w:date="2025-05-19T05:17:00Z"/>
                <w:rFonts w:ascii="Courier New" w:hAnsi="Courier New" w:cs="Courier New"/>
                <w:snapToGrid w:val="0"/>
                <w:sz w:val="18"/>
              </w:rPr>
            </w:pPr>
            <w:del w:id="305" w:author="Mark Scott" w:date="2025-05-19T05:17:00Z">
              <w:r w:rsidRPr="0018426B" w:rsidDel="00570FFE">
                <w:rPr>
                  <w:rFonts w:ascii="Courier New" w:hAnsi="Courier New" w:cs="Courier New"/>
                  <w:snapToGrid w:val="0"/>
                  <w:sz w:val="18"/>
                </w:rPr>
                <w:delText>height</w:delText>
              </w:r>
            </w:del>
          </w:p>
        </w:tc>
        <w:tc>
          <w:tcPr>
            <w:tcW w:w="0" w:type="auto"/>
            <w:tcBorders>
              <w:top w:val="single" w:sz="4" w:space="0" w:color="auto"/>
              <w:left w:val="single" w:sz="4" w:space="0" w:color="auto"/>
              <w:bottom w:val="single" w:sz="4" w:space="0" w:color="auto"/>
              <w:right w:val="single" w:sz="4" w:space="0" w:color="auto"/>
            </w:tcBorders>
            <w:hideMark/>
          </w:tcPr>
          <w:p w14:paraId="53F2ABD8" w14:textId="717FB484" w:rsidR="00C00F2A" w:rsidRPr="0018426B" w:rsidDel="00570FFE" w:rsidRDefault="00C00F2A" w:rsidP="00C00F2A">
            <w:pPr>
              <w:keepNext/>
              <w:keepLines/>
              <w:spacing w:after="0"/>
              <w:jc w:val="center"/>
              <w:rPr>
                <w:del w:id="306" w:author="Mark Scott" w:date="2025-05-19T05:17:00Z"/>
                <w:rFonts w:ascii="Arial" w:hAnsi="Arial"/>
                <w:sz w:val="18"/>
              </w:rPr>
            </w:pPr>
            <w:del w:id="307" w:author="Mark Scott" w:date="2025-05-19T05:17:00Z">
              <w:r w:rsidRPr="0018426B" w:rsidDel="00570FFE">
                <w:rPr>
                  <w:rFonts w:ascii="Arial" w:hAnsi="Arial" w:cs="Arial"/>
                  <w:sz w:val="18"/>
                </w:rPr>
                <w:delText>O</w:delText>
              </w:r>
            </w:del>
          </w:p>
        </w:tc>
        <w:tc>
          <w:tcPr>
            <w:tcW w:w="1202" w:type="dxa"/>
            <w:tcBorders>
              <w:top w:val="single" w:sz="4" w:space="0" w:color="auto"/>
              <w:left w:val="single" w:sz="4" w:space="0" w:color="auto"/>
              <w:bottom w:val="single" w:sz="4" w:space="0" w:color="auto"/>
              <w:right w:val="single" w:sz="4" w:space="0" w:color="auto"/>
            </w:tcBorders>
            <w:hideMark/>
          </w:tcPr>
          <w:p w14:paraId="1FB76EFD" w14:textId="0404D598" w:rsidR="00C00F2A" w:rsidRPr="0018426B" w:rsidDel="00570FFE" w:rsidRDefault="00C00F2A" w:rsidP="00C00F2A">
            <w:pPr>
              <w:keepNext/>
              <w:keepLines/>
              <w:spacing w:after="0"/>
              <w:jc w:val="center"/>
              <w:rPr>
                <w:del w:id="308" w:author="Mark Scott" w:date="2025-05-19T05:17:00Z"/>
                <w:rFonts w:ascii="Arial" w:hAnsi="Arial" w:cs="Arial"/>
                <w:sz w:val="18"/>
              </w:rPr>
            </w:pPr>
            <w:del w:id="309" w:author="Mark Scott" w:date="2025-05-19T05:17:00Z">
              <w:r w:rsidRPr="0018426B" w:rsidDel="00570FFE">
                <w:rPr>
                  <w:rFonts w:ascii="Arial" w:hAnsi="Arial" w:cs="Arial"/>
                  <w:sz w:val="18"/>
                  <w:lang w:val="en-US"/>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5B299A81" w14:textId="5EA633AC" w:rsidR="00C00F2A" w:rsidRPr="0018426B" w:rsidDel="00570FFE" w:rsidRDefault="00C00F2A" w:rsidP="00C00F2A">
            <w:pPr>
              <w:keepNext/>
              <w:keepLines/>
              <w:spacing w:after="0"/>
              <w:jc w:val="center"/>
              <w:rPr>
                <w:del w:id="310" w:author="Mark Scott" w:date="2025-05-19T05:17:00Z"/>
                <w:rFonts w:ascii="Arial" w:hAnsi="Arial" w:cs="Arial"/>
                <w:sz w:val="18"/>
              </w:rPr>
            </w:pPr>
            <w:del w:id="311" w:author="Mark Scott" w:date="2025-05-19T05:17:00Z">
              <w:r w:rsidRPr="0018426B" w:rsidDel="00570FFE">
                <w:rPr>
                  <w:rFonts w:ascii="Arial" w:hAnsi="Arial" w:cs="Arial"/>
                  <w:sz w:val="18"/>
                  <w:lang w:val="en-US"/>
                </w:rPr>
                <w:delText>T</w:delText>
              </w:r>
            </w:del>
          </w:p>
        </w:tc>
        <w:tc>
          <w:tcPr>
            <w:tcW w:w="0" w:type="auto"/>
            <w:tcBorders>
              <w:top w:val="single" w:sz="4" w:space="0" w:color="auto"/>
              <w:left w:val="single" w:sz="4" w:space="0" w:color="auto"/>
              <w:bottom w:val="single" w:sz="4" w:space="0" w:color="auto"/>
              <w:right w:val="single" w:sz="4" w:space="0" w:color="auto"/>
            </w:tcBorders>
            <w:hideMark/>
          </w:tcPr>
          <w:p w14:paraId="66192259" w14:textId="46793C24" w:rsidR="00C00F2A" w:rsidRPr="0018426B" w:rsidDel="00570FFE" w:rsidRDefault="00C00F2A" w:rsidP="00C00F2A">
            <w:pPr>
              <w:keepNext/>
              <w:keepLines/>
              <w:spacing w:after="0"/>
              <w:jc w:val="center"/>
              <w:rPr>
                <w:del w:id="312" w:author="Mark Scott" w:date="2025-05-19T05:17:00Z"/>
                <w:rFonts w:ascii="Arial" w:hAnsi="Arial" w:cs="Arial"/>
                <w:sz w:val="18"/>
              </w:rPr>
            </w:pPr>
            <w:del w:id="313" w:author="Mark Scott" w:date="2025-05-19T05:17:00Z">
              <w:r w:rsidRPr="0018426B" w:rsidDel="00570FFE">
                <w:rPr>
                  <w:rFonts w:ascii="Arial" w:hAnsi="Arial" w:cs="Arial"/>
                  <w:sz w:val="18"/>
                  <w:lang w:val="en-US"/>
                </w:rPr>
                <w:delText>F</w:delText>
              </w:r>
            </w:del>
          </w:p>
        </w:tc>
        <w:tc>
          <w:tcPr>
            <w:tcW w:w="0" w:type="auto"/>
            <w:tcBorders>
              <w:top w:val="single" w:sz="4" w:space="0" w:color="auto"/>
              <w:left w:val="single" w:sz="4" w:space="0" w:color="auto"/>
              <w:bottom w:val="single" w:sz="4" w:space="0" w:color="auto"/>
              <w:right w:val="single" w:sz="4" w:space="0" w:color="auto"/>
            </w:tcBorders>
            <w:hideMark/>
          </w:tcPr>
          <w:p w14:paraId="6D47A837" w14:textId="41414261" w:rsidR="00C00F2A" w:rsidRPr="0018426B" w:rsidDel="00570FFE" w:rsidRDefault="00C00F2A" w:rsidP="00C00F2A">
            <w:pPr>
              <w:keepNext/>
              <w:keepLines/>
              <w:spacing w:after="0"/>
              <w:jc w:val="center"/>
              <w:rPr>
                <w:del w:id="314" w:author="Mark Scott" w:date="2025-05-19T05:17:00Z"/>
                <w:rFonts w:ascii="Arial" w:hAnsi="Arial" w:cs="Arial"/>
                <w:sz w:val="18"/>
              </w:rPr>
            </w:pPr>
            <w:del w:id="315" w:author="Mark Scott" w:date="2025-05-19T05:17:00Z">
              <w:r w:rsidRPr="0018426B" w:rsidDel="00570FFE">
                <w:rPr>
                  <w:rFonts w:ascii="Arial" w:hAnsi="Arial" w:cs="Arial"/>
                  <w:sz w:val="18"/>
                  <w:lang w:val="en-US"/>
                </w:rPr>
                <w:delText>T</w:delText>
              </w:r>
            </w:del>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316"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3DC3649D" w:rsidR="00E05F75" w:rsidRPr="0018426B" w:rsidRDefault="00F61962" w:rsidP="00E05F75">
            <w:pPr>
              <w:keepNext/>
              <w:keepLines/>
              <w:spacing w:after="0"/>
              <w:rPr>
                <w:ins w:id="317" w:author="Mark Scott" w:date="2025-03-28T14:29:00Z"/>
                <w:rFonts w:ascii="Courier New" w:hAnsi="Courier New" w:cs="Courier New"/>
                <w:snapToGrid w:val="0"/>
                <w:sz w:val="18"/>
              </w:rPr>
            </w:pPr>
            <w:ins w:id="318" w:author="Mark Scott" w:date="2025-05-19T22:33:00Z">
              <w:r>
                <w:rPr>
                  <w:rFonts w:ascii="Courier New" w:hAnsi="Courier New" w:cs="Courier New"/>
                  <w:snapToGrid w:val="0"/>
                  <w:sz w:val="18"/>
                </w:rPr>
                <w:t>l</w:t>
              </w:r>
            </w:ins>
            <w:ins w:id="319" w:author="Mark Scott" w:date="2025-03-28T14:29:00Z">
              <w:r w:rsidR="00E05F75">
                <w:rPr>
                  <w:rFonts w:ascii="Courier New" w:hAnsi="Courier New" w:cs="Courier New"/>
                  <w:snapToGrid w:val="0"/>
                  <w:sz w:val="18"/>
                </w:rPr>
                <w:t>atitud</w:t>
              </w:r>
            </w:ins>
            <w:ins w:id="320" w:author="Mark Scott" w:date="2025-03-28T14:30:00Z">
              <w:r w:rsidR="00E05F75">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1BA84EF2" w:rsidR="00E05F75" w:rsidRPr="0018426B" w:rsidRDefault="0093266C" w:rsidP="00E05F75">
            <w:pPr>
              <w:keepNext/>
              <w:keepLines/>
              <w:spacing w:after="0"/>
              <w:jc w:val="center"/>
              <w:rPr>
                <w:ins w:id="321" w:author="Mark Scott" w:date="2025-03-28T14:29:00Z"/>
                <w:rFonts w:ascii="Arial" w:hAnsi="Arial" w:cs="Arial"/>
                <w:sz w:val="18"/>
              </w:rPr>
            </w:pPr>
            <w:ins w:id="322" w:author="Mark Scott" w:date="2025-05-19T03:48:00Z">
              <w:r>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323" w:author="Mark Scott" w:date="2025-03-28T14:29:00Z"/>
                <w:rFonts w:ascii="Arial" w:hAnsi="Arial" w:cs="Arial"/>
                <w:sz w:val="18"/>
                <w:lang w:val="en-US"/>
              </w:rPr>
            </w:pPr>
            <w:ins w:id="324"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325" w:author="Mark Scott" w:date="2025-03-28T14:29:00Z"/>
                <w:rFonts w:ascii="Arial" w:hAnsi="Arial" w:cs="Arial"/>
                <w:sz w:val="18"/>
                <w:lang w:val="en-US"/>
              </w:rPr>
            </w:pPr>
            <w:ins w:id="326"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327" w:author="Mark Scott" w:date="2025-03-28T14:29:00Z"/>
                <w:rFonts w:ascii="Arial" w:hAnsi="Arial" w:cs="Arial"/>
                <w:sz w:val="18"/>
                <w:lang w:val="en-US"/>
              </w:rPr>
            </w:pPr>
            <w:ins w:id="328"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329" w:author="Mark Scott" w:date="2025-03-28T14:29:00Z"/>
                <w:rFonts w:ascii="Arial" w:hAnsi="Arial" w:cs="Arial"/>
                <w:sz w:val="18"/>
                <w:lang w:val="en-US"/>
              </w:rPr>
            </w:pPr>
            <w:ins w:id="330"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331"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291A10D5" w:rsidR="00E05F75" w:rsidRPr="0018426B" w:rsidRDefault="00F61962" w:rsidP="00E05F75">
            <w:pPr>
              <w:keepNext/>
              <w:keepLines/>
              <w:spacing w:after="0"/>
              <w:rPr>
                <w:ins w:id="332" w:author="Mark Scott" w:date="2025-03-28T14:29:00Z"/>
                <w:rFonts w:ascii="Courier New" w:hAnsi="Courier New" w:cs="Courier New"/>
                <w:snapToGrid w:val="0"/>
                <w:sz w:val="18"/>
              </w:rPr>
            </w:pPr>
            <w:ins w:id="333" w:author="Mark Scott" w:date="2025-05-19T22:33:00Z">
              <w:r>
                <w:rPr>
                  <w:rFonts w:ascii="Courier New" w:hAnsi="Courier New" w:cs="Courier New"/>
                  <w:snapToGrid w:val="0"/>
                  <w:sz w:val="18"/>
                </w:rPr>
                <w:t>l</w:t>
              </w:r>
            </w:ins>
            <w:ins w:id="334" w:author="Mark Scott" w:date="2025-03-28T14:30:00Z">
              <w:r w:rsidR="00E05F75">
                <w:rPr>
                  <w:rFonts w:ascii="Courier New" w:hAnsi="Courier New" w:cs="Courier New"/>
                  <w:snapToGrid w:val="0"/>
                  <w:sz w:val="18"/>
                </w:rPr>
                <w:t>ongitude</w:t>
              </w:r>
            </w:ins>
          </w:p>
        </w:tc>
        <w:tc>
          <w:tcPr>
            <w:tcW w:w="0" w:type="auto"/>
            <w:tcBorders>
              <w:top w:val="single" w:sz="4" w:space="0" w:color="auto"/>
              <w:left w:val="single" w:sz="4" w:space="0" w:color="auto"/>
              <w:bottom w:val="single" w:sz="4" w:space="0" w:color="auto"/>
              <w:right w:val="single" w:sz="4" w:space="0" w:color="auto"/>
            </w:tcBorders>
          </w:tcPr>
          <w:p w14:paraId="0857CE87" w14:textId="7AA316DD" w:rsidR="00E05F75" w:rsidRPr="0018426B" w:rsidRDefault="0093266C" w:rsidP="00E05F75">
            <w:pPr>
              <w:keepNext/>
              <w:keepLines/>
              <w:spacing w:after="0"/>
              <w:jc w:val="center"/>
              <w:rPr>
                <w:ins w:id="335" w:author="Mark Scott" w:date="2025-03-28T14:29:00Z"/>
                <w:rFonts w:ascii="Arial" w:hAnsi="Arial" w:cs="Arial"/>
                <w:sz w:val="18"/>
              </w:rPr>
            </w:pPr>
            <w:ins w:id="336" w:author="Mark Scott" w:date="2025-05-19T03:48:00Z">
              <w:r>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337" w:author="Mark Scott" w:date="2025-03-28T14:29:00Z"/>
                <w:rFonts w:ascii="Arial" w:hAnsi="Arial" w:cs="Arial"/>
                <w:sz w:val="18"/>
                <w:lang w:val="en-US"/>
              </w:rPr>
            </w:pPr>
            <w:ins w:id="338"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339" w:author="Mark Scott" w:date="2025-03-28T14:29:00Z"/>
                <w:rFonts w:ascii="Arial" w:hAnsi="Arial" w:cs="Arial"/>
                <w:sz w:val="18"/>
                <w:lang w:val="en-US"/>
              </w:rPr>
            </w:pPr>
            <w:ins w:id="340"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341" w:author="Mark Scott" w:date="2025-03-28T14:29:00Z"/>
                <w:rFonts w:ascii="Arial" w:hAnsi="Arial" w:cs="Arial"/>
                <w:sz w:val="18"/>
                <w:lang w:val="en-US"/>
              </w:rPr>
            </w:pPr>
            <w:ins w:id="342"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343" w:author="Mark Scott" w:date="2025-03-28T14:29:00Z"/>
                <w:rFonts w:ascii="Arial" w:hAnsi="Arial" w:cs="Arial"/>
                <w:sz w:val="18"/>
                <w:lang w:val="en-US"/>
              </w:rPr>
            </w:pPr>
            <w:ins w:id="344"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8202A0" w:rsidRPr="0018426B" w14:paraId="54499982" w14:textId="77777777" w:rsidTr="0018426B">
        <w:trPr>
          <w:cantSplit/>
          <w:jc w:val="center"/>
          <w:ins w:id="345"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346" w:author="Mark Scott" w:date="2025-03-28T14:30:00Z"/>
                <w:rFonts w:ascii="Courier New" w:hAnsi="Courier New" w:cs="Courier New"/>
                <w:snapToGrid w:val="0"/>
                <w:sz w:val="18"/>
              </w:rPr>
            </w:pPr>
            <w:proofErr w:type="spellStart"/>
            <w:ins w:id="347"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348" w:author="Mark Scott" w:date="2025-03-28T14:30:00Z"/>
                <w:rFonts w:ascii="Arial" w:hAnsi="Arial" w:cs="Arial"/>
                <w:sz w:val="18"/>
              </w:rPr>
            </w:pPr>
            <w:ins w:id="349"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350" w:author="Mark Scott" w:date="2025-03-28T14:30:00Z"/>
                <w:rFonts w:ascii="Arial" w:hAnsi="Arial" w:cs="Arial"/>
                <w:sz w:val="18"/>
              </w:rPr>
            </w:pPr>
            <w:ins w:id="351"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352" w:author="Mark Scott" w:date="2025-03-28T14:30:00Z"/>
                <w:rFonts w:ascii="Arial" w:hAnsi="Arial" w:cs="Arial"/>
                <w:sz w:val="18"/>
              </w:rPr>
            </w:pPr>
            <w:ins w:id="353"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354" w:author="Mark Scott" w:date="2025-03-28T14:30:00Z"/>
                <w:rFonts w:ascii="Arial" w:hAnsi="Arial" w:cs="Arial"/>
                <w:sz w:val="18"/>
              </w:rPr>
            </w:pPr>
            <w:ins w:id="355"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356" w:author="Mark Scott" w:date="2025-03-28T14:30:00Z"/>
                <w:rFonts w:ascii="Arial" w:hAnsi="Arial" w:cs="Arial"/>
                <w:sz w:val="18"/>
              </w:rPr>
            </w:pPr>
            <w:ins w:id="357"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36CC304D" w:rsidR="0018426B" w:rsidRDefault="0018426B" w:rsidP="0018426B">
      <w:pPr>
        <w:keepNext/>
        <w:keepLines/>
        <w:spacing w:before="120"/>
        <w:ind w:left="1418" w:hanging="1418"/>
        <w:outlineLvl w:val="3"/>
        <w:rPr>
          <w:ins w:id="358" w:author="Mark Scott" w:date="2025-03-28T14:31:00Z"/>
          <w:rFonts w:ascii="Arial" w:hAnsi="Arial"/>
          <w:sz w:val="24"/>
        </w:rPr>
      </w:pPr>
      <w:bookmarkStart w:id="359" w:name="_Toc454201939"/>
      <w:bookmarkStart w:id="360" w:name="_Toc163044639"/>
      <w:r w:rsidRPr="0018426B">
        <w:rPr>
          <w:rFonts w:ascii="Arial" w:hAnsi="Arial"/>
          <w:sz w:val="24"/>
        </w:rPr>
        <w:lastRenderedPageBreak/>
        <w:t>4.3.2.3</w:t>
      </w:r>
      <w:r w:rsidRPr="0018426B">
        <w:rPr>
          <w:rFonts w:ascii="Arial" w:hAnsi="Arial"/>
          <w:sz w:val="24"/>
        </w:rPr>
        <w:tab/>
        <w:t>Attribute constraints</w:t>
      </w:r>
      <w:bookmarkEnd w:id="359"/>
      <w:bookmarkEnd w:id="360"/>
    </w:p>
    <w:p w14:paraId="59A6FB42" w14:textId="47AC6D67" w:rsidR="002569B4" w:rsidRPr="0018426B" w:rsidRDefault="002569B4" w:rsidP="002569B4">
      <w:pPr>
        <w:rPr>
          <w:rFonts w:ascii="Arial" w:hAnsi="Arial"/>
          <w:sz w:val="24"/>
        </w:rPr>
      </w:pPr>
      <w:ins w:id="361"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362"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363" w:author="Mark Scott" w:date="2025-03-28T14:31:00Z"/>
                <w:rFonts w:ascii="Arial" w:hAnsi="Arial" w:cs="Arial"/>
                <w:b/>
                <w:sz w:val="18"/>
                <w:lang w:val="en-US"/>
              </w:rPr>
            </w:pPr>
            <w:del w:id="364"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365" w:author="Mark Scott" w:date="2025-03-28T14:31:00Z"/>
                <w:rFonts w:ascii="Arial" w:hAnsi="Arial" w:cs="Arial"/>
                <w:b/>
                <w:sz w:val="18"/>
                <w:lang w:val="en-US"/>
              </w:rPr>
            </w:pPr>
            <w:del w:id="366"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367"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368" w:author="Mark Scott" w:date="2025-03-28T14:31:00Z"/>
                <w:rFonts w:ascii="Arial" w:hAnsi="Arial" w:cs="Arial"/>
                <w:sz w:val="18"/>
                <w:lang w:val="en-US"/>
              </w:rPr>
            </w:pPr>
            <w:del w:id="369"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370" w:author="Mark Scott" w:date="2025-03-28T14:31:00Z"/>
                <w:rFonts w:ascii="Arial" w:hAnsi="Arial" w:cs="Arial"/>
                <w:sz w:val="18"/>
              </w:rPr>
            </w:pPr>
            <w:del w:id="371"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4DE4EAC1" w:rsidR="0018426B" w:rsidRPr="0018426B" w:rsidRDefault="0018426B" w:rsidP="0018426B">
      <w:pPr>
        <w:keepNext/>
        <w:keepLines/>
        <w:spacing w:before="120"/>
        <w:ind w:left="1418" w:hanging="1418"/>
        <w:outlineLvl w:val="3"/>
        <w:rPr>
          <w:rFonts w:ascii="Arial" w:hAnsi="Arial"/>
          <w:sz w:val="24"/>
        </w:rPr>
      </w:pPr>
      <w:bookmarkStart w:id="372" w:name="_Toc454201940"/>
      <w:bookmarkStart w:id="373" w:name="_Toc163044640"/>
      <w:r w:rsidRPr="0018426B">
        <w:rPr>
          <w:rFonts w:ascii="Arial" w:hAnsi="Arial"/>
          <w:sz w:val="24"/>
        </w:rPr>
        <w:t>4.3.2.4</w:t>
      </w:r>
      <w:r w:rsidRPr="0018426B">
        <w:rPr>
          <w:rFonts w:ascii="Arial" w:hAnsi="Arial"/>
          <w:sz w:val="24"/>
        </w:rPr>
        <w:tab/>
        <w:t>Notifications</w:t>
      </w:r>
      <w:bookmarkEnd w:id="372"/>
      <w:bookmarkEnd w:id="373"/>
    </w:p>
    <w:p w14:paraId="7CD28957" w14:textId="77777777" w:rsidR="0018426B" w:rsidRPr="0018426B" w:rsidRDefault="0018426B" w:rsidP="0018426B">
      <w:r w:rsidRPr="0018426B">
        <w:t>The common notifications defined in subclause 4.5 are valid for this IOC, without exceptions or additions.</w:t>
      </w:r>
    </w:p>
    <w:p w14:paraId="33EBBD80" w14:textId="0FCDD09F" w:rsidR="0018426B" w:rsidRPr="0018426B" w:rsidRDefault="0018426B" w:rsidP="0018426B">
      <w:pPr>
        <w:keepNext/>
        <w:keepLines/>
        <w:spacing w:before="120"/>
        <w:ind w:left="1134" w:hanging="1134"/>
        <w:outlineLvl w:val="2"/>
        <w:rPr>
          <w:rFonts w:ascii="Arial" w:hAnsi="Arial"/>
          <w:sz w:val="28"/>
        </w:rPr>
      </w:pPr>
      <w:bookmarkStart w:id="374" w:name="_Toc454201941"/>
      <w:bookmarkStart w:id="375"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374"/>
      <w:bookmarkEnd w:id="375"/>
      <w:proofErr w:type="spellEnd"/>
    </w:p>
    <w:p w14:paraId="75D1AABE" w14:textId="20F2B9DB" w:rsidR="0018426B" w:rsidRPr="0018426B" w:rsidRDefault="0018426B" w:rsidP="0018426B">
      <w:pPr>
        <w:keepNext/>
        <w:keepLines/>
        <w:spacing w:before="120"/>
        <w:ind w:left="1418" w:hanging="1418"/>
        <w:outlineLvl w:val="3"/>
        <w:rPr>
          <w:rFonts w:ascii="Arial" w:hAnsi="Arial"/>
          <w:sz w:val="24"/>
        </w:rPr>
      </w:pPr>
      <w:bookmarkStart w:id="376" w:name="_Toc454201942"/>
      <w:bookmarkStart w:id="377" w:name="_Toc163044642"/>
      <w:r w:rsidRPr="0018426B">
        <w:rPr>
          <w:rFonts w:ascii="Arial" w:hAnsi="Arial"/>
          <w:sz w:val="24"/>
        </w:rPr>
        <w:t>4.3.3.1</w:t>
      </w:r>
      <w:r w:rsidRPr="0018426B">
        <w:rPr>
          <w:rFonts w:ascii="Arial" w:hAnsi="Arial"/>
          <w:sz w:val="24"/>
        </w:rPr>
        <w:tab/>
        <w:t>Definition</w:t>
      </w:r>
      <w:bookmarkEnd w:id="376"/>
      <w:bookmarkEnd w:id="377"/>
    </w:p>
    <w:p w14:paraId="079033A9" w14:textId="77777777" w:rsidR="0018426B" w:rsidRPr="0018426B" w:rsidRDefault="0018426B" w:rsidP="0018426B">
      <w:r w:rsidRPr="0018426B">
        <w:t xml:space="preserve">This IOC represents a Tower Mounted Amplifier or </w:t>
      </w:r>
      <w:proofErr w:type="gramStart"/>
      <w:r w:rsidRPr="0018426B">
        <w:t>a number of</w:t>
      </w:r>
      <w:proofErr w:type="gramEnd"/>
      <w:r w:rsidRPr="0018426B">
        <w:t xml:space="preserve"> TMA subunits within one TMA, each separately addressable by a specific index at the application layer.</w:t>
      </w:r>
    </w:p>
    <w:p w14:paraId="421A9EF4"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378">
          <w:tblGrid>
            <w:gridCol w:w="480"/>
            <w:gridCol w:w="480"/>
            <w:gridCol w:w="480"/>
            <w:gridCol w:w="408"/>
            <w:gridCol w:w="2437"/>
            <w:gridCol w:w="967"/>
          </w:tblGrid>
        </w:tblGridChange>
      </w:tblGrid>
      <w:tr w:rsidR="0018426B" w:rsidRPr="0018426B" w14:paraId="41B6AAE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Comment</w:t>
            </w:r>
          </w:p>
        </w:tc>
      </w:tr>
      <w:tr w:rsidR="0018426B" w:rsidRPr="0018426B" w14:paraId="6EB5CF9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6A72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3B06363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785BA42A" w14:textId="77777777" w:rsidR="0018426B" w:rsidRPr="0018426B" w:rsidRDefault="0018426B" w:rsidP="0018426B">
            <w:pPr>
              <w:keepNext/>
              <w:keepLines/>
              <w:spacing w:after="0"/>
              <w:jc w:val="center"/>
              <w:rPr>
                <w:rFonts w:ascii="Arial" w:hAnsi="Arial" w:cs="Arial"/>
                <w:i/>
                <w:iCs/>
                <w:sz w:val="18"/>
              </w:rPr>
            </w:pPr>
          </w:p>
        </w:tc>
      </w:tr>
      <w:tr w:rsidR="0018426B" w:rsidRPr="0018426B" w14:paraId="5DD897E6"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9"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80"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81"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38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383"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777777" w:rsidR="0018426B" w:rsidRPr="0018426B" w:rsidRDefault="0018426B" w:rsidP="0018426B">
            <w:pPr>
              <w:keepNext/>
              <w:keepLines/>
              <w:spacing w:after="0"/>
              <w:jc w:val="center"/>
              <w:rPr>
                <w:rFonts w:ascii="Arial" w:hAnsi="Arial" w:cs="Arial"/>
                <w:sz w:val="18"/>
              </w:rPr>
            </w:pPr>
          </w:p>
        </w:tc>
      </w:tr>
    </w:tbl>
    <w:p w14:paraId="59483CBA" w14:textId="1EECCF2C" w:rsidR="0018426B" w:rsidRPr="0018426B" w:rsidRDefault="0018426B" w:rsidP="0018426B">
      <w:pPr>
        <w:keepNext/>
        <w:keepLines/>
        <w:spacing w:before="120"/>
        <w:ind w:left="1418" w:hanging="1418"/>
        <w:outlineLvl w:val="3"/>
        <w:rPr>
          <w:rFonts w:ascii="Arial" w:hAnsi="Arial"/>
          <w:sz w:val="24"/>
        </w:rPr>
      </w:pPr>
      <w:bookmarkStart w:id="384" w:name="_Toc454201943"/>
      <w:bookmarkStart w:id="385" w:name="_Toc163044643"/>
      <w:r w:rsidRPr="0018426B">
        <w:rPr>
          <w:rFonts w:ascii="Arial" w:hAnsi="Arial"/>
          <w:sz w:val="24"/>
        </w:rPr>
        <w:t>4.3.3.2</w:t>
      </w:r>
      <w:r w:rsidRPr="0018426B">
        <w:rPr>
          <w:rFonts w:ascii="Arial" w:hAnsi="Arial"/>
          <w:sz w:val="24"/>
        </w:rPr>
        <w:tab/>
        <w:t>Attributes</w:t>
      </w:r>
      <w:bookmarkEnd w:id="384"/>
      <w:bookmarkEnd w:id="3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6"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387">
          <w:tblGrid>
            <w:gridCol w:w="1650"/>
            <w:gridCol w:w="480"/>
            <w:gridCol w:w="480"/>
            <w:gridCol w:w="415"/>
            <w:gridCol w:w="797"/>
            <w:gridCol w:w="890"/>
            <w:gridCol w:w="187"/>
            <w:gridCol w:w="1025"/>
            <w:gridCol w:w="92"/>
            <w:gridCol w:w="985"/>
            <w:gridCol w:w="252"/>
            <w:gridCol w:w="865"/>
            <w:gridCol w:w="1237"/>
          </w:tblGrid>
        </w:tblGridChange>
      </w:tblGrid>
      <w:tr w:rsidR="0018426B" w:rsidRPr="0018426B" w14:paraId="3D683E01" w14:textId="77777777" w:rsidTr="0018426B">
        <w:trPr>
          <w:cantSplit/>
          <w:jc w:val="center"/>
          <w:trPrChange w:id="38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389"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390"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391" w:author="lmcedts" w:date="2012-07-20T10:48:00Z">
              <w:tcPr>
                <w:tcW w:w="1212"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392" w:author="lmcedts" w:date="2012-07-20T10:48:00Z">
              <w:tcPr>
                <w:tcW w:w="1077"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393"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394"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39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9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9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9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0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0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40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0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0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05"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0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0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0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40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1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1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1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1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1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41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1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19"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2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2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2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42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2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2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26"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2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2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2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43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3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3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3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3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3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43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3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0"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4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4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4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44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4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4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7"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4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4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45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5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54"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5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5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45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61"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6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6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6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46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6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6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6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7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7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47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7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7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75"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7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7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7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47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8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8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8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8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8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48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8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89"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9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9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49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9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9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96"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9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9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50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0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0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0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0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0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0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50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508"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509"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510" w:author="lmcedts" w:date="2012-07-20T10:48:00Z">
              <w:tcPr>
                <w:tcW w:w="1212"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511" w:author="lmcedts" w:date="2012-07-20T10:48:00Z">
              <w:tcPr>
                <w:tcW w:w="107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512"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513"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51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1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517"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1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51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2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62DC93EC" w:rsidR="0018426B" w:rsidRPr="0018426B" w:rsidRDefault="0018426B" w:rsidP="0018426B">
      <w:pPr>
        <w:keepNext/>
        <w:keepLines/>
        <w:spacing w:before="120"/>
        <w:ind w:left="1418" w:hanging="1418"/>
        <w:outlineLvl w:val="3"/>
        <w:rPr>
          <w:rFonts w:ascii="Arial" w:hAnsi="Arial"/>
          <w:sz w:val="24"/>
        </w:rPr>
      </w:pPr>
      <w:bookmarkStart w:id="521" w:name="_Toc454201944"/>
      <w:bookmarkStart w:id="522" w:name="_Toc163044644"/>
      <w:r w:rsidRPr="0018426B">
        <w:rPr>
          <w:rFonts w:ascii="Arial" w:hAnsi="Arial"/>
          <w:sz w:val="24"/>
        </w:rPr>
        <w:t>4.3.3.3</w:t>
      </w:r>
      <w:r w:rsidRPr="0018426B">
        <w:rPr>
          <w:rFonts w:ascii="Arial" w:hAnsi="Arial"/>
          <w:sz w:val="24"/>
        </w:rPr>
        <w:tab/>
        <w:t>Attribute Constraints</w:t>
      </w:r>
      <w:bookmarkEnd w:id="521"/>
      <w:bookmarkEnd w:id="522"/>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lastRenderedPageBreak/>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5D5A3DC7" w:rsidR="0018426B" w:rsidRPr="0018426B" w:rsidRDefault="0018426B" w:rsidP="0018426B">
      <w:pPr>
        <w:keepNext/>
        <w:keepLines/>
        <w:spacing w:before="120"/>
        <w:ind w:left="1418" w:hanging="1418"/>
        <w:outlineLvl w:val="3"/>
        <w:rPr>
          <w:rFonts w:ascii="Arial" w:hAnsi="Arial"/>
          <w:sz w:val="24"/>
        </w:rPr>
      </w:pPr>
      <w:bookmarkStart w:id="523" w:name="_Toc454201945"/>
      <w:bookmarkStart w:id="524" w:name="_Toc163044645"/>
      <w:r w:rsidRPr="0018426B">
        <w:rPr>
          <w:rFonts w:ascii="Arial" w:hAnsi="Arial"/>
          <w:sz w:val="24"/>
        </w:rPr>
        <w:t>4.3.3.4</w:t>
      </w:r>
      <w:r w:rsidRPr="0018426B">
        <w:rPr>
          <w:rFonts w:ascii="Arial" w:hAnsi="Arial"/>
          <w:sz w:val="24"/>
        </w:rPr>
        <w:tab/>
        <w:t>Notifications</w:t>
      </w:r>
      <w:bookmarkEnd w:id="523"/>
      <w:bookmarkEnd w:id="524"/>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5A0F79D2" w:rsidR="00112A48" w:rsidRDefault="000F221D" w:rsidP="00B80A25">
            <w:pPr>
              <w:jc w:val="center"/>
              <w:rPr>
                <w:rFonts w:ascii="Arial" w:hAnsi="Arial" w:cs="Arial"/>
                <w:b/>
                <w:bCs/>
                <w:sz w:val="28"/>
                <w:szCs w:val="28"/>
              </w:rPr>
            </w:pPr>
            <w:r>
              <w:rPr>
                <w:rFonts w:ascii="Arial" w:hAnsi="Arial" w:cs="Arial"/>
                <w:b/>
                <w:bCs/>
                <w:sz w:val="28"/>
                <w:szCs w:val="28"/>
                <w:lang w:eastAsia="zh-CN"/>
              </w:rPr>
              <w:t>4</w:t>
            </w:r>
            <w:r w:rsidR="00112A48" w:rsidRPr="0025141C">
              <w:rPr>
                <w:rFonts w:ascii="Arial" w:hAnsi="Arial" w:cs="Arial"/>
                <w:b/>
                <w:bCs/>
                <w:sz w:val="28"/>
                <w:szCs w:val="28"/>
                <w:vertAlign w:val="superscript"/>
                <w:lang w:eastAsia="zh-CN"/>
              </w:rPr>
              <w:t>t</w:t>
            </w:r>
            <w:r w:rsidR="00112A48">
              <w:rPr>
                <w:rFonts w:ascii="Arial" w:hAnsi="Arial" w:cs="Arial"/>
                <w:b/>
                <w:bCs/>
                <w:sz w:val="28"/>
                <w:szCs w:val="28"/>
                <w:vertAlign w:val="superscript"/>
                <w:lang w:eastAsia="zh-CN"/>
              </w:rPr>
              <w:t>h</w:t>
            </w:r>
            <w:r w:rsidR="00112A48">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3EBBDD4E" w:rsidR="00A76CA8" w:rsidRPr="00A76CA8" w:rsidRDefault="00A76CA8" w:rsidP="00A76CA8">
      <w:pPr>
        <w:keepNext/>
        <w:keepLines/>
        <w:spacing w:before="180"/>
        <w:ind w:left="1134" w:hanging="1134"/>
        <w:outlineLvl w:val="1"/>
        <w:rPr>
          <w:rFonts w:ascii="Arial" w:hAnsi="Arial"/>
          <w:sz w:val="32"/>
        </w:rPr>
      </w:pPr>
      <w:bookmarkStart w:id="525" w:name="_Toc454201966"/>
      <w:bookmarkStart w:id="526" w:name="_Toc163044674"/>
      <w:r w:rsidRPr="00A76CA8">
        <w:rPr>
          <w:rFonts w:ascii="Arial" w:hAnsi="Arial"/>
          <w:sz w:val="32"/>
        </w:rPr>
        <w:lastRenderedPageBreak/>
        <w:t>4.4</w:t>
      </w:r>
      <w:r w:rsidRPr="00A76CA8">
        <w:rPr>
          <w:rFonts w:ascii="Arial" w:hAnsi="Arial"/>
          <w:sz w:val="32"/>
        </w:rPr>
        <w:tab/>
        <w:t>Attribute definitions</w:t>
      </w:r>
      <w:bookmarkEnd w:id="525"/>
      <w:bookmarkEnd w:id="526"/>
    </w:p>
    <w:p w14:paraId="3702809B" w14:textId="5ADF37C4" w:rsidR="00A76CA8" w:rsidRPr="00A76CA8" w:rsidRDefault="00A76CA8" w:rsidP="00A76CA8">
      <w:pPr>
        <w:keepNext/>
        <w:keepLines/>
        <w:spacing w:before="120"/>
        <w:ind w:left="1134" w:hanging="1134"/>
        <w:outlineLvl w:val="2"/>
        <w:rPr>
          <w:rFonts w:ascii="Arial" w:hAnsi="Arial"/>
          <w:sz w:val="28"/>
        </w:rPr>
      </w:pPr>
      <w:bookmarkStart w:id="527" w:name="_Toc454201967"/>
      <w:bookmarkStart w:id="528" w:name="_Toc163044675"/>
      <w:r w:rsidRPr="00A76CA8">
        <w:rPr>
          <w:rFonts w:ascii="Arial" w:hAnsi="Arial"/>
          <w:sz w:val="28"/>
        </w:rPr>
        <w:t>4.4.1</w:t>
      </w:r>
      <w:r w:rsidRPr="00A76CA8">
        <w:rPr>
          <w:rFonts w:ascii="Arial" w:hAnsi="Arial"/>
          <w:sz w:val="28"/>
        </w:rPr>
        <w:tab/>
        <w:t>Attribute properties</w:t>
      </w:r>
      <w:bookmarkEnd w:id="527"/>
      <w:bookmarkEnd w:id="5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629A5D19"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29" w:author="Mark Scott" w:date="2025-05-22T07:58:00Z">
              <w:r w:rsidRPr="00A76CA8" w:rsidDel="005B0325">
                <w:rPr>
                  <w:rFonts w:ascii="Arial" w:hAnsi="Arial" w:cs="Arial"/>
                  <w:sz w:val="18"/>
                </w:rPr>
                <w:delText>True</w:delText>
              </w:r>
            </w:del>
            <w:ins w:id="530" w:author="Mark Scott" w:date="2025-05-22T07:58:00Z">
              <w:r w:rsidR="005B0325">
                <w:rPr>
                  <w:rFonts w:ascii="Arial" w:hAnsi="Arial" w:cs="Arial"/>
                  <w:sz w:val="18"/>
                </w:rPr>
                <w:t>False</w:t>
              </w:r>
            </w:ins>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33092BAC"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531" w:author="Mark Scott" w:date="2025-05-22T07:58:00Z">
              <w:r w:rsidR="005B0325">
                <w:rPr>
                  <w:rFonts w:ascii="Arial" w:hAnsi="Arial" w:cs="Arial"/>
                  <w:sz w:val="18"/>
                </w:rPr>
                <w:t>False</w:t>
              </w:r>
            </w:ins>
            <w:del w:id="532" w:author="Mark Scott" w:date="2025-05-22T07:58:00Z">
              <w:r w:rsidRPr="00A76CA8" w:rsidDel="005B0325">
                <w:rPr>
                  <w:rFonts w:ascii="Arial" w:hAnsi="Arial" w:cs="Arial"/>
                  <w:sz w:val="18"/>
                </w:rPr>
                <w:delText>True</w:delText>
              </w:r>
            </w:del>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proofErr w:type="gramStart"/>
            <w:ins w:id="533" w:author="Mark Scott" w:date="2025-03-28T14:34:00Z">
              <w:r w:rsidR="00A2700C">
                <w:rPr>
                  <w:rFonts w:ascii="Arial" w:hAnsi="Arial" w:cs="Arial"/>
                  <w:sz w:val="18"/>
                </w:rPr>
                <w:t>0..</w:t>
              </w:r>
            </w:ins>
            <w:proofErr w:type="gramEnd"/>
            <w:r w:rsidRPr="00A76CA8">
              <w:rPr>
                <w:rFonts w:ascii="Arial" w:hAnsi="Arial" w:cs="Arial"/>
                <w:sz w:val="18"/>
              </w:rPr>
              <w:t>1</w:t>
            </w:r>
          </w:p>
          <w:p w14:paraId="32F6E91B" w14:textId="167D3A01"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534" w:author="Mark Scott" w:date="2025-05-19T06:04:00Z">
              <w:r w:rsidR="00B74F7A">
                <w:rPr>
                  <w:rFonts w:ascii="Arial" w:hAnsi="Arial" w:cs="Arial"/>
                  <w:sz w:val="18"/>
                </w:rPr>
                <w:t>False</w:t>
              </w:r>
            </w:ins>
            <w:del w:id="535" w:author="Mark Scott" w:date="2025-05-19T06:04:00Z">
              <w:r w:rsidRPr="00A76CA8" w:rsidDel="00B74F7A">
                <w:rPr>
                  <w:rFonts w:ascii="Arial" w:hAnsi="Arial" w:cs="Arial"/>
                  <w:sz w:val="18"/>
                </w:rPr>
                <w:delText>N/A</w:delText>
              </w:r>
            </w:del>
          </w:p>
          <w:p w14:paraId="45598EFE" w14:textId="1455F74F"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ins w:id="536" w:author="Mark Scott" w:date="2025-05-19T06:04:00Z">
              <w:r w:rsidR="00B74F7A">
                <w:rPr>
                  <w:rFonts w:ascii="Arial" w:hAnsi="Arial" w:cs="Arial"/>
                  <w:sz w:val="18"/>
                </w:rPr>
                <w:t>True</w:t>
              </w:r>
            </w:ins>
            <w:del w:id="537" w:author="Mark Scott" w:date="2025-05-19T06:04:00Z">
              <w:r w:rsidRPr="00A76CA8" w:rsidDel="00B74F7A">
                <w:rPr>
                  <w:rFonts w:ascii="Arial" w:hAnsi="Arial" w:cs="Arial"/>
                  <w:sz w:val="18"/>
                </w:rPr>
                <w:delText>N/A</w:delText>
              </w:r>
            </w:del>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1802A85F"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538" w:author="Mark Scott" w:date="2025-05-19T06:04:00Z">
              <w:r w:rsidR="00B74F7A">
                <w:rPr>
                  <w:rFonts w:ascii="Arial" w:hAnsi="Arial" w:cs="Arial"/>
                  <w:sz w:val="18"/>
                </w:rPr>
                <w:t>False</w:t>
              </w:r>
            </w:ins>
            <w:del w:id="539" w:author="Mark Scott" w:date="2025-05-19T06:04:00Z">
              <w:r w:rsidRPr="00A76CA8" w:rsidDel="00B74F7A">
                <w:rPr>
                  <w:rFonts w:ascii="Arial" w:hAnsi="Arial" w:cs="Arial"/>
                  <w:sz w:val="18"/>
                </w:rPr>
                <w:delText>True</w:delText>
              </w:r>
            </w:del>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540"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18C4D185" w:rsidR="00A76CA8" w:rsidRPr="00A76CA8" w:rsidRDefault="00A76CA8" w:rsidP="00A76CA8">
            <w:pPr>
              <w:keepNext/>
              <w:keepLines/>
              <w:spacing w:after="0"/>
              <w:rPr>
                <w:rFonts w:ascii="Arial" w:hAnsi="Arial" w:cs="Arial"/>
                <w:sz w:val="18"/>
                <w:szCs w:val="18"/>
              </w:rPr>
            </w:pPr>
            <w:del w:id="541" w:author="Mark Scott" w:date="2025-05-22T07:59:00Z">
              <w:r w:rsidRPr="00A76CA8" w:rsidDel="00296162">
                <w:rPr>
                  <w:rFonts w:ascii="Arial" w:hAnsi="Arial" w:cs="Arial"/>
                  <w:sz w:val="18"/>
                  <w:szCs w:val="18"/>
                </w:rPr>
                <w:delText>isNullable: True</w:delText>
              </w:r>
            </w:del>
            <w:proofErr w:type="spellStart"/>
            <w:ins w:id="542" w:author="Mark Scott" w:date="2025-05-22T07:59:00Z">
              <w:r w:rsidR="00296162">
                <w:rPr>
                  <w:rFonts w:ascii="Arial" w:hAnsi="Arial" w:cs="Arial"/>
                  <w:sz w:val="18"/>
                  <w:szCs w:val="18"/>
                </w:rPr>
                <w:t>isNullable</w:t>
              </w:r>
              <w:proofErr w:type="spellEnd"/>
              <w:r w:rsidR="00296162">
                <w:rPr>
                  <w:rFonts w:ascii="Arial" w:hAnsi="Arial" w:cs="Arial"/>
                  <w:sz w:val="18"/>
                  <w:szCs w:val="18"/>
                </w:rPr>
                <w:t>: False</w:t>
              </w:r>
            </w:ins>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1EE70DF6" w:rsidR="00A76CA8" w:rsidRPr="00A76CA8" w:rsidRDefault="00A76CA8" w:rsidP="00A76CA8">
            <w:pPr>
              <w:keepNext/>
              <w:keepLines/>
              <w:spacing w:after="0"/>
              <w:rPr>
                <w:rFonts w:ascii="Arial" w:hAnsi="Arial" w:cs="Arial"/>
                <w:sz w:val="18"/>
              </w:rPr>
            </w:pPr>
            <w:del w:id="543" w:author="Mark Scott" w:date="2025-05-22T07:59:00Z">
              <w:r w:rsidRPr="00A76CA8" w:rsidDel="00296162">
                <w:rPr>
                  <w:rFonts w:ascii="Arial" w:hAnsi="Arial" w:cs="Arial"/>
                  <w:sz w:val="18"/>
                </w:rPr>
                <w:delText>isNullable: True</w:delText>
              </w:r>
            </w:del>
            <w:proofErr w:type="spellStart"/>
            <w:ins w:id="544" w:author="Mark Scott" w:date="2025-05-22T07:59:00Z">
              <w:r w:rsidR="00296162">
                <w:rPr>
                  <w:rFonts w:ascii="Arial" w:hAnsi="Arial" w:cs="Arial"/>
                  <w:sz w:val="18"/>
                </w:rPr>
                <w:t>isNullable</w:t>
              </w:r>
              <w:proofErr w:type="spellEnd"/>
              <w:r w:rsidR="00296162">
                <w:rPr>
                  <w:rFonts w:ascii="Arial" w:hAnsi="Arial" w:cs="Arial"/>
                  <w:sz w:val="18"/>
                </w:rPr>
                <w:t>: False</w:t>
              </w:r>
            </w:ins>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4E1FC42A" w:rsidR="00A76CA8" w:rsidRPr="00A76CA8" w:rsidRDefault="00A76CA8" w:rsidP="00A76CA8">
            <w:pPr>
              <w:keepNext/>
              <w:keepLines/>
              <w:spacing w:after="0"/>
              <w:rPr>
                <w:rFonts w:ascii="Arial" w:hAnsi="Arial" w:cs="Arial"/>
                <w:sz w:val="18"/>
              </w:rPr>
            </w:pPr>
            <w:del w:id="545" w:author="Mark Scott" w:date="2025-05-22T07:59:00Z">
              <w:r w:rsidRPr="00A76CA8" w:rsidDel="00296162">
                <w:rPr>
                  <w:rFonts w:ascii="Arial" w:hAnsi="Arial" w:cs="Arial"/>
                  <w:sz w:val="18"/>
                </w:rPr>
                <w:delText>isNullable: True</w:delText>
              </w:r>
            </w:del>
            <w:proofErr w:type="spellStart"/>
            <w:ins w:id="546" w:author="Mark Scott" w:date="2025-05-22T07:59:00Z">
              <w:r w:rsidR="00296162">
                <w:rPr>
                  <w:rFonts w:ascii="Arial" w:hAnsi="Arial" w:cs="Arial"/>
                  <w:sz w:val="18"/>
                </w:rPr>
                <w:t>isNullable</w:t>
              </w:r>
              <w:proofErr w:type="spellEnd"/>
              <w:r w:rsidR="00296162">
                <w:rPr>
                  <w:rFonts w:ascii="Arial" w:hAnsi="Arial" w:cs="Arial"/>
                  <w:sz w:val="18"/>
                </w:rPr>
                <w:t>: False</w:t>
              </w:r>
            </w:ins>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180706CD" w:rsidR="00A76CA8" w:rsidRPr="00A76CA8" w:rsidRDefault="00A76CA8" w:rsidP="00A76CA8">
            <w:pPr>
              <w:keepNext/>
              <w:keepLines/>
              <w:spacing w:after="0"/>
              <w:rPr>
                <w:rFonts w:ascii="Arial" w:hAnsi="Arial" w:cs="Arial"/>
                <w:sz w:val="18"/>
              </w:rPr>
            </w:pPr>
            <w:del w:id="547" w:author="Mark Scott" w:date="2025-05-22T07:59:00Z">
              <w:r w:rsidRPr="00A76CA8" w:rsidDel="00296162">
                <w:rPr>
                  <w:rFonts w:ascii="Arial" w:hAnsi="Arial" w:cs="Arial"/>
                  <w:sz w:val="18"/>
                </w:rPr>
                <w:delText>isNullable: True</w:delText>
              </w:r>
            </w:del>
            <w:proofErr w:type="spellStart"/>
            <w:ins w:id="548" w:author="Mark Scott" w:date="2025-05-22T07:59:00Z">
              <w:r w:rsidR="00296162">
                <w:rPr>
                  <w:rFonts w:ascii="Arial" w:hAnsi="Arial" w:cs="Arial"/>
                  <w:sz w:val="18"/>
                </w:rPr>
                <w:t>isNullable</w:t>
              </w:r>
              <w:proofErr w:type="spellEnd"/>
              <w:r w:rsidR="00296162">
                <w:rPr>
                  <w:rFonts w:ascii="Arial" w:hAnsi="Arial" w:cs="Arial"/>
                  <w:sz w:val="18"/>
                </w:rPr>
                <w:t>: False</w:t>
              </w:r>
            </w:ins>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549"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213527CD" w:rsidR="00A76CA8" w:rsidRPr="00A76CA8" w:rsidDel="00C6784B" w:rsidRDefault="00A76CA8" w:rsidP="00A76CA8">
            <w:pPr>
              <w:keepNext/>
              <w:keepLines/>
              <w:spacing w:after="0"/>
              <w:rPr>
                <w:del w:id="550" w:author="Mark Scott" w:date="2025-05-08T11:14:00Z"/>
                <w:rFonts w:ascii="Courier New" w:hAnsi="Courier New" w:cs="Courier New"/>
                <w:sz w:val="18"/>
                <w:szCs w:val="18"/>
              </w:rPr>
            </w:pPr>
            <w:del w:id="551" w:author="Mark Scott" w:date="2025-05-08T11:14:00Z">
              <w:r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552" w:author="Mark Scott" w:date="2025-05-08T11:14:00Z"/>
                <w:rFonts w:ascii="Arial" w:hAnsi="Arial"/>
                <w:sz w:val="18"/>
              </w:rPr>
            </w:pPr>
            <w:del w:id="553"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554"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555" w:author="Mark Scott" w:date="2025-05-08T11:14:00Z"/>
                <w:rFonts w:ascii="Arial" w:hAnsi="Arial" w:cs="Arial"/>
                <w:sz w:val="18"/>
              </w:rPr>
            </w:pPr>
            <w:del w:id="556"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557"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558" w:author="Mark Scott" w:date="2025-05-08T11:14:00Z"/>
                <w:rFonts w:ascii="Arial" w:hAnsi="Arial" w:cs="Arial"/>
                <w:sz w:val="18"/>
              </w:rPr>
            </w:pPr>
            <w:del w:id="559"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560" w:author="Mark Scott" w:date="2025-05-08T11:14:00Z"/>
                <w:rFonts w:ascii="Arial" w:hAnsi="Arial" w:cs="Arial"/>
                <w:sz w:val="18"/>
              </w:rPr>
            </w:pPr>
            <w:del w:id="561"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562" w:author="Mark Scott" w:date="2025-05-08T11:14:00Z"/>
                <w:rFonts w:ascii="Arial" w:hAnsi="Arial" w:cs="Arial"/>
                <w:sz w:val="18"/>
              </w:rPr>
            </w:pPr>
            <w:del w:id="563"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564"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565" w:author="Mark Scott" w:date="2025-05-08T11:14:00Z"/>
                <w:rFonts w:ascii="Arial" w:hAnsi="Arial" w:cs="Arial"/>
                <w:sz w:val="18"/>
              </w:rPr>
            </w:pPr>
            <w:del w:id="566"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567" w:author="Mark Scott" w:date="2025-05-08T11:14:00Z"/>
                <w:rFonts w:ascii="Arial" w:hAnsi="Arial" w:cs="Arial"/>
                <w:sz w:val="18"/>
              </w:rPr>
            </w:pPr>
            <w:del w:id="568" w:author="Mark Scott" w:date="2025-05-08T11:14:00Z">
              <w:r w:rsidRPr="00A76CA8" w:rsidDel="00C6784B">
                <w:rPr>
                  <w:rFonts w:ascii="Arial" w:hAnsi="Arial" w:cs="Arial"/>
                  <w:sz w:val="18"/>
                </w:rPr>
                <w:delText xml:space="preserve">multiplicity: </w:delText>
              </w:r>
            </w:del>
            <w:del w:id="569" w:author="Mark Scott" w:date="2025-03-28T14:36:00Z">
              <w:r w:rsidRPr="00A76CA8" w:rsidDel="00F74188">
                <w:rPr>
                  <w:rFonts w:ascii="Arial" w:hAnsi="Arial" w:cs="Arial"/>
                  <w:sz w:val="18"/>
                </w:rPr>
                <w:delText>1</w:delText>
              </w:r>
            </w:del>
            <w:del w:id="570"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571" w:author="Mark Scott" w:date="2025-05-08T11:14:00Z"/>
                <w:rFonts w:ascii="Arial" w:hAnsi="Arial" w:cs="Arial"/>
                <w:sz w:val="18"/>
              </w:rPr>
            </w:pPr>
            <w:del w:id="572"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573" w:author="Mark Scott" w:date="2025-05-08T11:14:00Z"/>
                <w:rFonts w:ascii="Arial" w:hAnsi="Arial" w:cs="Arial"/>
                <w:sz w:val="18"/>
              </w:rPr>
            </w:pPr>
            <w:del w:id="574"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575" w:author="Mark Scott" w:date="2025-05-08T11:14:00Z"/>
                <w:rFonts w:ascii="Arial" w:hAnsi="Arial" w:cs="Arial"/>
                <w:sz w:val="18"/>
              </w:rPr>
            </w:pPr>
            <w:del w:id="576"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577" w:author="Mark Scott" w:date="2025-05-08T11:14:00Z"/>
                <w:rFonts w:ascii="Arial" w:hAnsi="Arial" w:cs="Arial"/>
                <w:sz w:val="18"/>
              </w:rPr>
            </w:pPr>
            <w:del w:id="578"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579"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lastRenderedPageBreak/>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5077A8FD" w:rsidR="00A76CA8" w:rsidRPr="00A76CA8" w:rsidRDefault="00A76CA8" w:rsidP="00A76CA8">
            <w:pPr>
              <w:keepNext/>
              <w:keepLines/>
              <w:spacing w:after="0"/>
              <w:rPr>
                <w:rFonts w:ascii="Arial" w:hAnsi="Arial" w:cs="Arial"/>
                <w:sz w:val="18"/>
              </w:rPr>
            </w:pPr>
            <w:del w:id="580" w:author="Mark Scott" w:date="2025-05-22T07:59:00Z">
              <w:r w:rsidRPr="00A76CA8" w:rsidDel="00296162">
                <w:rPr>
                  <w:rFonts w:ascii="Arial" w:hAnsi="Arial" w:cs="Arial"/>
                  <w:sz w:val="18"/>
                </w:rPr>
                <w:delText>isNullable: True</w:delText>
              </w:r>
            </w:del>
            <w:proofErr w:type="spellStart"/>
            <w:ins w:id="581" w:author="Mark Scott" w:date="2025-05-22T07:59:00Z">
              <w:r w:rsidR="00296162">
                <w:rPr>
                  <w:rFonts w:ascii="Arial" w:hAnsi="Arial" w:cs="Arial"/>
                  <w:sz w:val="18"/>
                </w:rPr>
                <w:t>isNullable</w:t>
              </w:r>
              <w:proofErr w:type="spellEnd"/>
              <w:r w:rsidR="00296162">
                <w:rPr>
                  <w:rFonts w:ascii="Arial" w:hAnsi="Arial" w:cs="Arial"/>
                  <w:sz w:val="18"/>
                </w:rPr>
                <w:t>: False</w:t>
              </w:r>
            </w:ins>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3C00C00C" w:rsidR="00A76CA8" w:rsidRPr="00A76CA8" w:rsidRDefault="00A76CA8" w:rsidP="00A76CA8">
            <w:pPr>
              <w:keepNext/>
              <w:keepLines/>
              <w:spacing w:after="0"/>
              <w:rPr>
                <w:rFonts w:ascii="Courier New" w:hAnsi="Courier New" w:cs="Courier New"/>
                <w:sz w:val="18"/>
                <w:szCs w:val="18"/>
              </w:rPr>
            </w:pPr>
            <w:del w:id="582" w:author="Mark Scott" w:date="2025-05-20T00:35:00Z">
              <w:r w:rsidRPr="00A76CA8" w:rsidDel="004A523E">
                <w:rPr>
                  <w:rFonts w:ascii="Courier New" w:hAnsi="Courier New" w:cs="Courier New"/>
                  <w:sz w:val="18"/>
                  <w:szCs w:val="18"/>
                </w:rPr>
                <w:delText>fqBand</w:delText>
              </w:r>
            </w:del>
            <w:proofErr w:type="spellStart"/>
            <w:ins w:id="583" w:author="Mark Scott" w:date="2025-05-21T19:42:00Z">
              <w:r w:rsidR="00E41BC5">
                <w:rPr>
                  <w:rFonts w:ascii="Courier New" w:hAnsi="Courier New" w:cs="Courier New"/>
                  <w:sz w:val="18"/>
                  <w:szCs w:val="18"/>
                </w:rPr>
                <w:t>fqBandList</w:t>
              </w:r>
            </w:ins>
            <w:proofErr w:type="spellEnd"/>
          </w:p>
        </w:tc>
        <w:tc>
          <w:tcPr>
            <w:tcW w:w="4663" w:type="dxa"/>
            <w:tcBorders>
              <w:top w:val="single" w:sz="4" w:space="0" w:color="auto"/>
              <w:left w:val="single" w:sz="4" w:space="0" w:color="auto"/>
              <w:bottom w:val="single" w:sz="4" w:space="0" w:color="auto"/>
              <w:right w:val="single" w:sz="4" w:space="0" w:color="auto"/>
            </w:tcBorders>
          </w:tcPr>
          <w:p w14:paraId="3C2C4A7C" w14:textId="5CE9C7D4" w:rsidR="00A21906" w:rsidRDefault="00C1095C" w:rsidP="00C1095C">
            <w:pPr>
              <w:pStyle w:val="TAL"/>
              <w:rPr>
                <w:ins w:id="584" w:author="Mark Scott" w:date="2025-05-19T20:06:00Z"/>
                <w:rFonts w:cs="Arial"/>
                <w:szCs w:val="18"/>
              </w:rPr>
            </w:pPr>
            <w:ins w:id="585" w:author="Mark Scott" w:date="2025-05-09T06:49:00Z">
              <w:r w:rsidRPr="00C1095C">
                <w:rPr>
                  <w:rFonts w:cs="Arial"/>
                  <w:szCs w:val="18"/>
                </w:rPr>
                <w:t xml:space="preserve">The list of frequency </w:t>
              </w:r>
            </w:ins>
            <w:ins w:id="586" w:author="Mark Scott" w:date="2025-05-19T20:03:00Z">
              <w:r w:rsidR="00996376">
                <w:rPr>
                  <w:rFonts w:cs="Arial"/>
                  <w:szCs w:val="18"/>
                </w:rPr>
                <w:t>bands/</w:t>
              </w:r>
            </w:ins>
            <w:ins w:id="587" w:author="Mark Scott" w:date="2025-05-19T19:41:00Z">
              <w:r w:rsidR="006429B2">
                <w:rPr>
                  <w:rFonts w:cs="Arial"/>
                  <w:szCs w:val="18"/>
                </w:rPr>
                <w:t xml:space="preserve">ranges </w:t>
              </w:r>
            </w:ins>
            <w:ins w:id="588" w:author="Mark Scott" w:date="2025-05-09T06:49:00Z">
              <w:r w:rsidRPr="00C1095C">
                <w:rPr>
                  <w:rFonts w:cs="Arial"/>
                  <w:szCs w:val="18"/>
                </w:rPr>
                <w:t>supported</w:t>
              </w:r>
            </w:ins>
            <w:ins w:id="589" w:author="Mark Scott" w:date="2025-05-19T19:42:00Z">
              <w:r w:rsidR="00562E1B">
                <w:rPr>
                  <w:rFonts w:cs="Arial"/>
                  <w:szCs w:val="18"/>
                </w:rPr>
                <w:t xml:space="preserve"> </w:t>
              </w:r>
            </w:ins>
            <w:ins w:id="590" w:author="Mark Scott" w:date="2025-05-09T06:49:00Z">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ins>
          </w:p>
          <w:p w14:paraId="5E8D5EC2" w14:textId="77777777" w:rsidR="00BE4386" w:rsidRDefault="00BE4386" w:rsidP="00C1095C">
            <w:pPr>
              <w:pStyle w:val="TAL"/>
              <w:rPr>
                <w:rFonts w:cs="Arial"/>
                <w:szCs w:val="18"/>
              </w:rPr>
            </w:pPr>
          </w:p>
          <w:p w14:paraId="67DBCD02" w14:textId="4AC31E1B" w:rsidR="00BE4386" w:rsidRDefault="00BE4386" w:rsidP="00C1095C">
            <w:pPr>
              <w:pStyle w:val="TAL"/>
              <w:rPr>
                <w:rFonts w:cs="Arial"/>
                <w:szCs w:val="18"/>
              </w:rPr>
            </w:pPr>
            <w:ins w:id="591" w:author="Mark Scott" w:date="2025-05-19T20:07:00Z">
              <w:r w:rsidRPr="00C1095C">
                <w:rPr>
                  <w:rFonts w:cs="Arial"/>
                  <w:szCs w:val="18"/>
                </w:rPr>
                <w:t xml:space="preserve">Valid frequency </w:t>
              </w:r>
              <w:r>
                <w:rPr>
                  <w:rFonts w:cs="Arial"/>
                  <w:szCs w:val="18"/>
                </w:rPr>
                <w:t xml:space="preserve">bands/ranges </w:t>
              </w:r>
              <w:r w:rsidRPr="00C1095C">
                <w:rPr>
                  <w:rFonts w:cs="Arial"/>
                  <w:szCs w:val="18"/>
                </w:rPr>
                <w:t>may be found in</w:t>
              </w:r>
            </w:ins>
            <w:r w:rsidR="006972E0">
              <w:rPr>
                <w:rFonts w:cs="Arial"/>
                <w:szCs w:val="18"/>
              </w:rPr>
              <w:t xml:space="preserve"> </w:t>
            </w:r>
            <w:ins w:id="592" w:author="Mark Scott" w:date="2025-05-19T20:07:00Z">
              <w:r w:rsidRPr="00C1095C">
                <w:rPr>
                  <w:rFonts w:cs="Arial"/>
                  <w:szCs w:val="18"/>
                </w:rPr>
                <w:t>TS 25.104 (</w:t>
              </w:r>
            </w:ins>
            <w:ins w:id="593" w:author="Mark Scott" w:date="2025-05-19T20:26:00Z">
              <w:r w:rsidR="00A22C5D">
                <w:rPr>
                  <w:rFonts w:cs="Arial"/>
                  <w:szCs w:val="18"/>
                </w:rPr>
                <w:t>UTRA</w:t>
              </w:r>
            </w:ins>
            <w:ins w:id="594" w:author="Mark Scott" w:date="2025-05-19T20:07:00Z">
              <w:r w:rsidRPr="00C1095C">
                <w:rPr>
                  <w:rFonts w:cs="Arial"/>
                  <w:szCs w:val="18"/>
                </w:rPr>
                <w:t xml:space="preserve">), </w:t>
              </w:r>
            </w:ins>
            <w:r w:rsidR="006972E0">
              <w:rPr>
                <w:rFonts w:cs="Arial"/>
                <w:szCs w:val="18"/>
              </w:rPr>
              <w:t xml:space="preserve">TS </w:t>
            </w:r>
            <w:ins w:id="595" w:author="Mark Scott" w:date="2025-05-19T20:07:00Z">
              <w:r w:rsidRPr="00C1095C">
                <w:rPr>
                  <w:rFonts w:cs="Arial"/>
                  <w:szCs w:val="18"/>
                </w:rPr>
                <w:t>36.104 (</w:t>
              </w:r>
            </w:ins>
            <w:ins w:id="596" w:author="Mark Scott" w:date="2025-05-19T20:25:00Z">
              <w:r w:rsidR="00AC1379">
                <w:rPr>
                  <w:rFonts w:cs="Arial"/>
                  <w:szCs w:val="18"/>
                </w:rPr>
                <w:t>E-UTRA</w:t>
              </w:r>
            </w:ins>
            <w:ins w:id="597" w:author="Mark Scott" w:date="2025-05-19T20:07:00Z">
              <w:r w:rsidRPr="00C1095C">
                <w:rPr>
                  <w:rFonts w:cs="Arial"/>
                  <w:szCs w:val="18"/>
                </w:rPr>
                <w:t xml:space="preserve">) and </w:t>
              </w:r>
            </w:ins>
            <w:r w:rsidR="006972E0">
              <w:rPr>
                <w:rFonts w:cs="Arial"/>
                <w:szCs w:val="18"/>
              </w:rPr>
              <w:t xml:space="preserve">TS </w:t>
            </w:r>
            <w:ins w:id="598" w:author="Mark Scott" w:date="2025-05-19T20:07:00Z">
              <w:r w:rsidRPr="00C1095C">
                <w:rPr>
                  <w:rFonts w:cs="Arial"/>
                  <w:szCs w:val="18"/>
                </w:rPr>
                <w:t>38.104 (NR)</w:t>
              </w:r>
              <w:r>
                <w:rPr>
                  <w:rFonts w:cs="Arial"/>
                  <w:szCs w:val="18"/>
                </w:rPr>
                <w:t>.</w:t>
              </w:r>
            </w:ins>
          </w:p>
          <w:p w14:paraId="187E17BF" w14:textId="77777777" w:rsidR="00BE4386" w:rsidRDefault="00BE4386" w:rsidP="00C1095C">
            <w:pPr>
              <w:pStyle w:val="TAL"/>
              <w:rPr>
                <w:ins w:id="599" w:author="Mark Scott" w:date="2025-05-19T20:07:00Z"/>
                <w:rFonts w:cs="Arial"/>
                <w:szCs w:val="18"/>
              </w:rPr>
            </w:pPr>
          </w:p>
          <w:p w14:paraId="78F25FAD" w14:textId="77777777" w:rsidR="004C5791" w:rsidRDefault="000D2B65" w:rsidP="00C1095C">
            <w:pPr>
              <w:pStyle w:val="TAL"/>
              <w:rPr>
                <w:ins w:id="600" w:author="Mark Scott" w:date="2025-05-19T20:09:00Z"/>
                <w:rFonts w:cs="Arial"/>
                <w:szCs w:val="18"/>
              </w:rPr>
            </w:pPr>
            <w:proofErr w:type="spellStart"/>
            <w:ins w:id="601" w:author="Mark Scott" w:date="2025-05-19T20:07:00Z">
              <w:r w:rsidRPr="00C1095C">
                <w:rPr>
                  <w:rFonts w:cs="Arial"/>
                  <w:szCs w:val="18"/>
                </w:rPr>
                <w:t>AllowedValues</w:t>
              </w:r>
              <w:proofErr w:type="spellEnd"/>
              <w:r w:rsidRPr="00C1095C">
                <w:rPr>
                  <w:rFonts w:cs="Arial"/>
                  <w:szCs w:val="18"/>
                </w:rPr>
                <w:t>:</w:t>
              </w:r>
            </w:ins>
          </w:p>
          <w:p w14:paraId="0108791C" w14:textId="6D3DDB03" w:rsidR="000D2B65" w:rsidRDefault="000D2B65" w:rsidP="00C1095C">
            <w:pPr>
              <w:pStyle w:val="TAL"/>
              <w:rPr>
                <w:ins w:id="602" w:author="Mark Scott" w:date="2025-05-19T20:07:00Z"/>
                <w:rFonts w:cs="Arial"/>
                <w:szCs w:val="18"/>
              </w:rPr>
            </w:pPr>
            <w:ins w:id="603" w:author="Mark Scott" w:date="2025-05-19T20:07:00Z">
              <w:r>
                <w:rPr>
                  <w:rFonts w:cs="Arial"/>
                  <w:szCs w:val="18"/>
                </w:rPr>
                <w:t>Operating band id</w:t>
              </w:r>
            </w:ins>
            <w:ins w:id="604" w:author="Mark Scott" w:date="2025-05-19T20:09:00Z">
              <w:r w:rsidR="00B124D4">
                <w:rPr>
                  <w:rFonts w:cs="Arial"/>
                  <w:szCs w:val="18"/>
                </w:rPr>
                <w:t xml:space="preserve"> </w:t>
              </w:r>
              <w:r w:rsidR="004C5791">
                <w:rPr>
                  <w:rFonts w:cs="Arial"/>
                  <w:szCs w:val="18"/>
                </w:rPr>
                <w:t xml:space="preserve">or </w:t>
              </w:r>
            </w:ins>
            <w:ins w:id="605" w:author="Mark Scott" w:date="2025-05-20T03:06:00Z">
              <w:r w:rsidR="007C47AF">
                <w:rPr>
                  <w:rFonts w:cs="Arial"/>
                  <w:szCs w:val="18"/>
                </w:rPr>
                <w:t xml:space="preserve">frequencies tuple </w:t>
              </w:r>
            </w:ins>
            <w:ins w:id="606" w:author="Mark Scott" w:date="2025-05-19T22:25:00Z">
              <w:r w:rsidR="005D4F65">
                <w:rPr>
                  <w:rFonts w:cs="Arial"/>
                  <w:szCs w:val="18"/>
                </w:rPr>
                <w:t>&lt;</w:t>
              </w:r>
            </w:ins>
            <w:proofErr w:type="spellStart"/>
            <w:proofErr w:type="gramStart"/>
            <w:ins w:id="607" w:author="Mark Scott" w:date="2025-05-19T20:07:00Z">
              <w:r>
                <w:rPr>
                  <w:rFonts w:cs="Arial"/>
                  <w:szCs w:val="18"/>
                </w:rPr>
                <w:t>UL</w:t>
              </w:r>
            </w:ins>
            <w:ins w:id="608" w:author="Mark Scott" w:date="2025-05-21T19:42:00Z">
              <w:r w:rsidR="00E41BC5">
                <w:rPr>
                  <w:rFonts w:cs="Arial"/>
                  <w:szCs w:val="18"/>
                </w:rPr>
                <w:t>,</w:t>
              </w:r>
            </w:ins>
            <w:ins w:id="609" w:author="Mark Scott" w:date="2025-05-19T20:07:00Z">
              <w:r>
                <w:rPr>
                  <w:rFonts w:cs="Arial"/>
                  <w:szCs w:val="18"/>
                </w:rPr>
                <w:t>DL</w:t>
              </w:r>
            </w:ins>
            <w:proofErr w:type="gramEnd"/>
            <w:ins w:id="610" w:author="Mark Scott" w:date="2025-05-21T19:42:00Z">
              <w:r w:rsidR="00E41BC5">
                <w:rPr>
                  <w:rFonts w:cs="Arial"/>
                  <w:szCs w:val="18"/>
                </w:rPr>
                <w:t>,</w:t>
              </w:r>
            </w:ins>
            <w:ins w:id="611" w:author="Mark Scott" w:date="2025-05-19T20:09:00Z">
              <w:r w:rsidR="004C5791">
                <w:rPr>
                  <w:rFonts w:cs="Arial"/>
                  <w:szCs w:val="18"/>
                </w:rPr>
                <w:t>mode</w:t>
              </w:r>
            </w:ins>
            <w:proofErr w:type="spellEnd"/>
            <w:ins w:id="612" w:author="Mark Scott" w:date="2025-05-19T22:25:00Z">
              <w:r w:rsidR="005D4F65">
                <w:rPr>
                  <w:rFonts w:cs="Arial"/>
                  <w:szCs w:val="18"/>
                </w:rPr>
                <w:t>&gt;</w:t>
              </w:r>
            </w:ins>
            <w:ins w:id="613" w:author="Mark Scott" w:date="2025-05-19T20:26:00Z">
              <w:r w:rsidR="0061783C">
                <w:rPr>
                  <w:rFonts w:cs="Arial"/>
                  <w:szCs w:val="18"/>
                </w:rPr>
                <w:t xml:space="preserve"> </w:t>
              </w:r>
            </w:ins>
            <w:ins w:id="614" w:author="Mark Scott" w:date="2025-05-19T20:07:00Z">
              <w:r>
                <w:rPr>
                  <w:rFonts w:cs="Arial"/>
                  <w:szCs w:val="18"/>
                </w:rPr>
                <w:t>expressed as a string.</w:t>
              </w:r>
            </w:ins>
          </w:p>
          <w:p w14:paraId="53D46D77" w14:textId="77777777" w:rsidR="000D2B65" w:rsidRDefault="000D2B65" w:rsidP="00C1095C">
            <w:pPr>
              <w:pStyle w:val="TAL"/>
              <w:rPr>
                <w:ins w:id="615" w:author="Mark Scott" w:date="2025-05-19T20:07:00Z"/>
                <w:rFonts w:cs="Arial"/>
                <w:szCs w:val="18"/>
              </w:rPr>
            </w:pPr>
          </w:p>
          <w:p w14:paraId="0F318752" w14:textId="56717CF6" w:rsidR="00AC6991" w:rsidRDefault="000D2B65" w:rsidP="000D2B65">
            <w:pPr>
              <w:pStyle w:val="TAL"/>
              <w:rPr>
                <w:ins w:id="616" w:author="Mark Scott" w:date="2025-05-19T20:07:00Z"/>
                <w:rFonts w:cs="Arial"/>
                <w:szCs w:val="18"/>
              </w:rPr>
            </w:pPr>
            <w:ins w:id="617" w:author="Mark Scott" w:date="2025-05-19T20:07:00Z">
              <w:r>
                <w:rPr>
                  <w:rFonts w:cs="Arial"/>
                  <w:szCs w:val="18"/>
                </w:rPr>
                <w:t>Example</w:t>
              </w:r>
              <w:r w:rsidR="00AC6991">
                <w:rPr>
                  <w:rFonts w:cs="Arial"/>
                  <w:szCs w:val="18"/>
                </w:rPr>
                <w:t>s for NR:</w:t>
              </w:r>
            </w:ins>
          </w:p>
          <w:p w14:paraId="6076BE3A" w14:textId="19A54A84" w:rsidR="00AC6991" w:rsidRDefault="000A57C7" w:rsidP="000D2B65">
            <w:pPr>
              <w:pStyle w:val="TAL"/>
              <w:rPr>
                <w:ins w:id="618" w:author="Mark Scott" w:date="2025-05-19T20:08:00Z"/>
                <w:rFonts w:cs="Arial"/>
                <w:szCs w:val="18"/>
              </w:rPr>
            </w:pPr>
            <w:ins w:id="619" w:author="Mark Scott" w:date="2025-05-19T20:08:00Z">
              <w:r>
                <w:rPr>
                  <w:rFonts w:cs="Arial"/>
                  <w:szCs w:val="18"/>
                </w:rPr>
                <w:t>Bands</w:t>
              </w:r>
              <w:proofErr w:type="gramStart"/>
              <w:r>
                <w:rPr>
                  <w:rFonts w:cs="Arial"/>
                  <w:szCs w:val="18"/>
                </w:rPr>
                <w:t xml:space="preserve">:  </w:t>
              </w:r>
              <w:r w:rsidR="00AC6991">
                <w:rPr>
                  <w:rFonts w:cs="Arial"/>
                  <w:szCs w:val="18"/>
                </w:rPr>
                <w:t>{</w:t>
              </w:r>
              <w:proofErr w:type="gramEnd"/>
              <w:r w:rsidR="00AC6991">
                <w:rPr>
                  <w:rFonts w:cs="Arial"/>
                  <w:szCs w:val="18"/>
                </w:rPr>
                <w:t>“n1”, “</w:t>
              </w:r>
              <w:r>
                <w:rPr>
                  <w:rFonts w:cs="Arial"/>
                  <w:szCs w:val="18"/>
                </w:rPr>
                <w:t>n12”}</w:t>
              </w:r>
            </w:ins>
          </w:p>
          <w:p w14:paraId="7C24EB3B" w14:textId="4D42AF61" w:rsidR="000A57C7" w:rsidRDefault="000A57C7" w:rsidP="000D2B65">
            <w:pPr>
              <w:pStyle w:val="TAL"/>
              <w:rPr>
                <w:ins w:id="620" w:author="Mark Scott" w:date="2025-05-19T20:07:00Z"/>
                <w:rFonts w:cs="Arial"/>
                <w:szCs w:val="18"/>
              </w:rPr>
            </w:pPr>
            <w:ins w:id="621" w:author="Mark Scott" w:date="2025-05-19T20:08:00Z">
              <w:r>
                <w:rPr>
                  <w:rFonts w:cs="Arial"/>
                  <w:szCs w:val="18"/>
                </w:rPr>
                <w:t>Frequencies: {“</w:t>
              </w:r>
              <w:r w:rsidR="007A5881" w:rsidRPr="007A5881">
                <w:rPr>
                  <w:rFonts w:cs="Arial"/>
                  <w:szCs w:val="18"/>
                </w:rPr>
                <w:t>1920–1980</w:t>
              </w:r>
              <w:r w:rsidR="007A5881">
                <w:rPr>
                  <w:rFonts w:cs="Arial"/>
                  <w:szCs w:val="18"/>
                </w:rPr>
                <w:t>,</w:t>
              </w:r>
              <w:r w:rsidR="004819BD" w:rsidRPr="004819BD">
                <w:rPr>
                  <w:rFonts w:ascii="Times New Roman" w:hAnsi="Times New Roman"/>
                  <w:sz w:val="20"/>
                </w:rPr>
                <w:t xml:space="preserve"> </w:t>
              </w:r>
              <w:r w:rsidR="004819BD" w:rsidRPr="004819BD">
                <w:rPr>
                  <w:rFonts w:cs="Arial"/>
                  <w:szCs w:val="18"/>
                </w:rPr>
                <w:t>2110–2170</w:t>
              </w:r>
              <w:r w:rsidR="00576F9A">
                <w:rPr>
                  <w:rFonts w:cs="Arial"/>
                  <w:szCs w:val="18"/>
                </w:rPr>
                <w:t xml:space="preserve">, </w:t>
              </w:r>
              <w:r w:rsidR="00AA6E2C">
                <w:rPr>
                  <w:rFonts w:cs="Arial"/>
                  <w:szCs w:val="18"/>
                </w:rPr>
                <w:t>FDD”, “</w:t>
              </w:r>
            </w:ins>
            <w:ins w:id="622" w:author="Mark Scott" w:date="2025-05-19T20:09:00Z">
              <w:r w:rsidR="00B92C50" w:rsidRPr="00B92C50">
                <w:rPr>
                  <w:rFonts w:cs="Arial"/>
                  <w:szCs w:val="18"/>
                </w:rPr>
                <w:t>699–716</w:t>
              </w:r>
              <w:r w:rsidR="00B92C50">
                <w:rPr>
                  <w:rFonts w:cs="Arial"/>
                  <w:szCs w:val="18"/>
                </w:rPr>
                <w:t xml:space="preserve">, </w:t>
              </w:r>
              <w:r w:rsidR="00B8434F" w:rsidRPr="00B8434F">
                <w:rPr>
                  <w:rFonts w:cs="Arial"/>
                  <w:szCs w:val="18"/>
                </w:rPr>
                <w:t>729–746</w:t>
              </w:r>
              <w:r w:rsidR="00B8434F">
                <w:rPr>
                  <w:rFonts w:cs="Arial"/>
                  <w:szCs w:val="18"/>
                </w:rPr>
                <w:t>, FDD”</w:t>
              </w:r>
            </w:ins>
            <w:ins w:id="623" w:author="Mark Scott" w:date="2025-05-19T20:08:00Z">
              <w:r w:rsidR="00AA6E2C">
                <w:rPr>
                  <w:rFonts w:cs="Arial"/>
                  <w:szCs w:val="18"/>
                </w:rPr>
                <w:t>}</w:t>
              </w:r>
              <w:r w:rsidR="007A5881">
                <w:rPr>
                  <w:rFonts w:cs="Arial"/>
                  <w:szCs w:val="18"/>
                </w:rPr>
                <w:t xml:space="preserve"> </w:t>
              </w:r>
            </w:ins>
          </w:p>
          <w:p w14:paraId="10630757" w14:textId="77777777" w:rsidR="000A142E" w:rsidRDefault="000A142E" w:rsidP="00C1095C">
            <w:pPr>
              <w:pStyle w:val="TAL"/>
              <w:rPr>
                <w:ins w:id="624" w:author="Mark Scott" w:date="2025-05-19T20:05:00Z"/>
                <w:rFonts w:cs="Arial"/>
                <w:szCs w:val="18"/>
              </w:rPr>
            </w:pPr>
          </w:p>
          <w:p w14:paraId="57549C18" w14:textId="2E871CA7" w:rsidR="00A76CA8" w:rsidRPr="00C1095C" w:rsidDel="00C6784B" w:rsidRDefault="00A76CA8" w:rsidP="00C1095C">
            <w:pPr>
              <w:pStyle w:val="TAL"/>
              <w:rPr>
                <w:del w:id="625" w:author="Mark Scott" w:date="2025-05-08T11:14:00Z"/>
                <w:rFonts w:cs="Arial"/>
                <w:szCs w:val="18"/>
              </w:rPr>
            </w:pPr>
            <w:del w:id="626" w:author="Mark Scott" w:date="2025-05-08T11:14:00Z">
              <w:r w:rsidRPr="00A76CA8" w:rsidDel="00C6784B">
                <w:rPr>
                  <w:rFonts w:cs="Arial"/>
                  <w:szCs w:val="18"/>
                </w:rPr>
                <w:delText xml:space="preserve">This is the LTE frequency band supported by the hardware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The </w:delText>
              </w:r>
              <w:r w:rsidRPr="00A76CA8" w:rsidDel="00C6784B">
                <w:rPr>
                  <w:rFonts w:ascii="Courier New" w:hAnsi="Courier New" w:cs="Courier New"/>
                  <w:szCs w:val="18"/>
                </w:rPr>
                <w:delText>earfcnDl</w:delText>
              </w:r>
              <w:r w:rsidRPr="00A76CA8" w:rsidDel="00C6784B">
                <w:rPr>
                  <w:rFonts w:cs="Arial"/>
                  <w:szCs w:val="18"/>
                </w:rPr>
                <w:delText xml:space="preserve"> and </w:delText>
              </w:r>
              <w:r w:rsidRPr="00A76CA8" w:rsidDel="00C6784B">
                <w:rPr>
                  <w:rFonts w:ascii="Courier New" w:hAnsi="Courier New" w:cs="Courier New"/>
                  <w:szCs w:val="18"/>
                </w:rPr>
                <w:delText>earfcnUl</w:delText>
              </w:r>
              <w:r w:rsidRPr="00A76CA8" w:rsidDel="00C6784B">
                <w:rPr>
                  <w:rFonts w:cs="Arial"/>
                  <w:szCs w:val="18"/>
                </w:rPr>
                <w:delText xml:space="preserve"> of cells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must be assigned with value within this </w:delText>
              </w:r>
              <w:r w:rsidRPr="00A76CA8" w:rsidDel="00C6784B">
                <w:rPr>
                  <w:rFonts w:ascii="Courier New" w:hAnsi="Courier New" w:cs="Courier New"/>
                  <w:szCs w:val="18"/>
                </w:rPr>
                <w:delText>fqBand</w:delText>
              </w:r>
              <w:r w:rsidRPr="00A76CA8" w:rsidDel="00C6784B">
                <w:rPr>
                  <w:rFonts w:cs="Arial"/>
                  <w:szCs w:val="18"/>
                </w:rPr>
                <w:delText xml:space="preserve"> value.</w:delText>
              </w:r>
            </w:del>
          </w:p>
          <w:p w14:paraId="63F53170" w14:textId="133C8525" w:rsidR="00A76CA8" w:rsidRPr="00A76CA8" w:rsidDel="00C6784B" w:rsidRDefault="00A76CA8" w:rsidP="00A76CA8">
            <w:pPr>
              <w:keepNext/>
              <w:keepLines/>
              <w:spacing w:after="0"/>
              <w:rPr>
                <w:del w:id="627" w:author="Mark Scott" w:date="2025-05-08T11:14:00Z"/>
                <w:rFonts w:ascii="Arial" w:hAnsi="Arial" w:cs="Arial"/>
                <w:sz w:val="18"/>
                <w:szCs w:val="18"/>
              </w:rPr>
            </w:pPr>
          </w:p>
          <w:p w14:paraId="50768508" w14:textId="13CC8727" w:rsidR="00A76CA8" w:rsidRPr="00A76CA8" w:rsidRDefault="00A76CA8" w:rsidP="00A76CA8">
            <w:pPr>
              <w:keepNext/>
              <w:keepLines/>
              <w:spacing w:after="0"/>
              <w:rPr>
                <w:rFonts w:ascii="Arial" w:hAnsi="Arial" w:cs="Arial"/>
                <w:sz w:val="18"/>
                <w:szCs w:val="18"/>
              </w:rPr>
            </w:pPr>
            <w:del w:id="628"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629" w:author="Mark Scott" w:date="2025-05-09T06:50:00Z">
              <w:r w:rsidRPr="00A76CA8" w:rsidDel="00C1095C">
                <w:rPr>
                  <w:rFonts w:ascii="Arial" w:hAnsi="Arial" w:cs="Arial"/>
                  <w:sz w:val="18"/>
                  <w:szCs w:val="18"/>
                </w:rPr>
                <w:delText>Integer</w:delText>
              </w:r>
            </w:del>
            <w:ins w:id="630"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ins w:id="631" w:author="Mark Scott" w:date="2025-05-08T11:15:00Z">
              <w:r w:rsidR="00C6784B">
                <w:rPr>
                  <w:rFonts w:ascii="Arial" w:hAnsi="Arial" w:cs="Arial"/>
                  <w:sz w:val="18"/>
                  <w:szCs w:val="18"/>
                </w:rPr>
                <w:t>..</w:t>
              </w:r>
              <w:proofErr w:type="gramEnd"/>
              <w:r w:rsidR="00C6784B">
                <w:rPr>
                  <w:rFonts w:ascii="Arial" w:hAnsi="Arial" w:cs="Arial"/>
                  <w:sz w:val="18"/>
                  <w:szCs w:val="18"/>
                </w:rPr>
                <w:t>*</w:t>
              </w:r>
            </w:ins>
          </w:p>
          <w:p w14:paraId="6271CB6E" w14:textId="6502719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ins w:id="632" w:author="Mark Scott" w:date="2025-05-22T07:55:00Z">
              <w:r w:rsidR="00D2246E">
                <w:rPr>
                  <w:rFonts w:ascii="Arial" w:hAnsi="Arial" w:cs="Arial"/>
                  <w:sz w:val="18"/>
                  <w:szCs w:val="18"/>
                </w:rPr>
                <w:t>False</w:t>
              </w:r>
            </w:ins>
            <w:del w:id="633" w:author="Mark Scott" w:date="2025-05-19T06:04:00Z">
              <w:r w:rsidRPr="00A76CA8" w:rsidDel="002E7F63">
                <w:rPr>
                  <w:rFonts w:ascii="Arial" w:hAnsi="Arial" w:cs="Arial"/>
                  <w:sz w:val="18"/>
                  <w:szCs w:val="18"/>
                </w:rPr>
                <w:delText>N/A</w:delText>
              </w:r>
            </w:del>
          </w:p>
          <w:p w14:paraId="42961FE4" w14:textId="108073F9"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ins w:id="634" w:author="Mark Scott" w:date="2025-05-19T06:04:00Z">
              <w:r w:rsidR="002E7F63">
                <w:rPr>
                  <w:rFonts w:ascii="Arial" w:hAnsi="Arial" w:cs="Arial"/>
                  <w:sz w:val="18"/>
                  <w:szCs w:val="18"/>
                </w:rPr>
                <w:t>True</w:t>
              </w:r>
            </w:ins>
            <w:del w:id="635" w:author="Mark Scott" w:date="2025-05-19T06:04:00Z">
              <w:r w:rsidRPr="00A76CA8" w:rsidDel="002E7F63">
                <w:rPr>
                  <w:rFonts w:ascii="Arial" w:hAnsi="Arial" w:cs="Arial"/>
                  <w:sz w:val="18"/>
                  <w:szCs w:val="18"/>
                </w:rPr>
                <w:delText>N/A</w:delText>
              </w:r>
            </w:del>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21486DA9"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636" w:author="Mark Scott" w:date="2025-05-19T06:04:00Z">
              <w:r w:rsidR="002E7F63">
                <w:rPr>
                  <w:rFonts w:ascii="Arial" w:hAnsi="Arial" w:cs="Arial"/>
                  <w:sz w:val="18"/>
                  <w:szCs w:val="18"/>
                </w:rPr>
                <w:t>False</w:t>
              </w:r>
            </w:ins>
            <w:del w:id="637" w:author="Mark Scott" w:date="2025-05-19T06:04:00Z">
              <w:r w:rsidRPr="00A76CA8" w:rsidDel="002E7F63">
                <w:rPr>
                  <w:rFonts w:ascii="Arial" w:hAnsi="Arial" w:cs="Arial"/>
                  <w:sz w:val="18"/>
                  <w:szCs w:val="18"/>
                </w:rPr>
                <w:delText>True</w:delText>
              </w:r>
            </w:del>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638"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639" w:author="Mark Scott" w:date="2025-05-08T11:15:00Z"/>
                <w:rFonts w:ascii="Courier New" w:hAnsi="Courier New" w:cs="Courier New"/>
                <w:sz w:val="18"/>
              </w:rPr>
            </w:pPr>
            <w:del w:id="640"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641"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642"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643" w:author="Mark Scott" w:date="2025-05-08T11:15:00Z"/>
                <w:rFonts w:ascii="Arial" w:hAnsi="Arial"/>
                <w:sz w:val="18"/>
              </w:rPr>
            </w:pPr>
            <w:del w:id="644"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645" w:author="Mark Scott" w:date="2025-05-08T11:15:00Z"/>
                <w:rFonts w:ascii="Arial" w:hAnsi="Arial" w:cs="Arial"/>
                <w:sz w:val="18"/>
              </w:rPr>
            </w:pPr>
          </w:p>
          <w:p w14:paraId="1A266180" w14:textId="19B54DFA" w:rsidR="00A76CA8" w:rsidRPr="00A76CA8" w:rsidDel="00C6784B" w:rsidRDefault="00A76CA8" w:rsidP="00A76CA8">
            <w:pPr>
              <w:rPr>
                <w:del w:id="646" w:author="Mark Scott" w:date="2025-05-08T11:15:00Z"/>
                <w:rFonts w:ascii="Arial" w:hAnsi="Arial" w:cs="Arial"/>
                <w:sz w:val="18"/>
                <w:szCs w:val="18"/>
                <w:lang w:val="en-US"/>
              </w:rPr>
            </w:pPr>
            <w:del w:id="647"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648" w:author="Mark Scott" w:date="2025-05-08T11:15:00Z"/>
                <w:rFonts w:ascii="Courier New" w:hAnsi="Courier New" w:cs="Courier New"/>
              </w:rPr>
            </w:pPr>
            <w:del w:id="649"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650" w:author="Mark Scott" w:date="2025-05-08T11:15:00Z"/>
                <w:rFonts w:ascii="Arial" w:hAnsi="Arial"/>
                <w:sz w:val="18"/>
              </w:rPr>
            </w:pPr>
            <w:del w:id="651"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652" w:author="Mark Scott" w:date="2025-05-08T11:15:00Z"/>
                <w:rFonts w:ascii="Arial" w:hAnsi="Arial" w:cs="Arial"/>
                <w:sz w:val="18"/>
              </w:rPr>
            </w:pPr>
            <w:del w:id="653"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654" w:author="Mark Scott" w:date="2025-05-08T11:15:00Z"/>
                <w:rFonts w:ascii="Arial" w:hAnsi="Arial" w:cs="Arial"/>
                <w:sz w:val="18"/>
              </w:rPr>
            </w:pPr>
            <w:del w:id="655"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656" w:author="Mark Scott" w:date="2025-05-08T11:15:00Z"/>
                <w:rFonts w:ascii="Arial" w:hAnsi="Arial" w:cs="Arial"/>
                <w:sz w:val="18"/>
              </w:rPr>
            </w:pPr>
            <w:del w:id="657"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658"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659" w:author="Mark Scott" w:date="2025-05-08T11:15:00Z"/>
                <w:rFonts w:ascii="Arial" w:hAnsi="Arial" w:cs="Arial"/>
                <w:sz w:val="18"/>
              </w:rPr>
            </w:pPr>
            <w:del w:id="660"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661" w:author="Mark Scott" w:date="2025-05-08T11:15:00Z"/>
                <w:rFonts w:ascii="Arial" w:hAnsi="Arial" w:cs="Arial"/>
                <w:sz w:val="18"/>
              </w:rPr>
            </w:pPr>
            <w:del w:id="662" w:author="Mark Scott" w:date="2025-05-08T11:15:00Z">
              <w:r w:rsidRPr="00A76CA8" w:rsidDel="00C6784B">
                <w:rPr>
                  <w:rFonts w:ascii="Arial" w:hAnsi="Arial" w:cs="Arial"/>
                  <w:sz w:val="18"/>
                </w:rPr>
                <w:delText xml:space="preserve">multiplicity: </w:delText>
              </w:r>
            </w:del>
            <w:del w:id="663" w:author="Mark Scott" w:date="2025-03-28T14:36:00Z">
              <w:r w:rsidRPr="00A76CA8" w:rsidDel="005630F8">
                <w:rPr>
                  <w:rFonts w:ascii="Arial" w:hAnsi="Arial" w:cs="Arial"/>
                  <w:sz w:val="18"/>
                </w:rPr>
                <w:delText>1</w:delText>
              </w:r>
            </w:del>
            <w:del w:id="664"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665" w:author="Mark Scott" w:date="2025-05-08T11:15:00Z"/>
                <w:rFonts w:ascii="Arial" w:hAnsi="Arial" w:cs="Arial"/>
                <w:sz w:val="18"/>
              </w:rPr>
            </w:pPr>
            <w:del w:id="666"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667" w:author="Mark Scott" w:date="2025-05-08T11:15:00Z"/>
                <w:rFonts w:ascii="Arial" w:hAnsi="Arial" w:cs="Arial"/>
                <w:sz w:val="18"/>
              </w:rPr>
            </w:pPr>
            <w:del w:id="668"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669" w:author="Mark Scott" w:date="2025-05-08T11:15:00Z"/>
                <w:rFonts w:ascii="Arial" w:hAnsi="Arial" w:cs="Arial"/>
                <w:sz w:val="18"/>
              </w:rPr>
            </w:pPr>
            <w:del w:id="670"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671" w:author="Mark Scott" w:date="2025-05-08T11:15:00Z"/>
                <w:rFonts w:ascii="Arial" w:hAnsi="Arial" w:cs="Arial"/>
                <w:sz w:val="18"/>
              </w:rPr>
            </w:pPr>
            <w:del w:id="672"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673" w:author="Mark Scott" w:date="2025-05-08T11:15:00Z"/>
                <w:rFonts w:ascii="Arial" w:hAnsi="Arial" w:cs="Arial"/>
                <w:sz w:val="18"/>
                <w:szCs w:val="18"/>
              </w:rPr>
            </w:pPr>
          </w:p>
        </w:tc>
      </w:tr>
      <w:tr w:rsidR="00366964" w:rsidRPr="00A76CA8" w14:paraId="5622401C" w14:textId="77777777" w:rsidTr="00A76CA8">
        <w:trPr>
          <w:jc w:val="center"/>
          <w:ins w:id="674"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7D21724B" w:rsidR="00366964" w:rsidRPr="002E599A" w:rsidRDefault="00C6784B" w:rsidP="003B4ACF">
            <w:pPr>
              <w:keepNext/>
              <w:keepLines/>
              <w:spacing w:after="0"/>
              <w:rPr>
                <w:ins w:id="675" w:author="Mark Scott" w:date="2025-03-28T14:37:00Z"/>
                <w:rFonts w:cs="Arial"/>
                <w:szCs w:val="18"/>
              </w:rPr>
            </w:pPr>
            <w:ins w:id="676" w:author="Mark Scott" w:date="2025-05-08T11:15:00Z">
              <w:r w:rsidRPr="003B4ACF">
                <w:rPr>
                  <w:rFonts w:ascii="Courier New" w:hAnsi="Courier New" w:cs="Courier New"/>
                  <w:snapToGrid w:val="0"/>
                  <w:sz w:val="18"/>
                  <w:szCs w:val="18"/>
                </w:rPr>
                <w:t>e</w:t>
              </w:r>
            </w:ins>
            <w:ins w:id="677" w:author="Mark Scott" w:date="2025-03-28T14:37:00Z">
              <w:r w:rsidR="00366964" w:rsidRPr="003B4ACF">
                <w:rPr>
                  <w:rFonts w:ascii="Courier New" w:hAnsi="Courier New" w:cs="Courier New"/>
                  <w:snapToGrid w:val="0"/>
                  <w:sz w:val="18"/>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696C297E" w:rsidR="00366964" w:rsidRDefault="00366964" w:rsidP="00366964">
            <w:pPr>
              <w:pStyle w:val="TAL"/>
              <w:rPr>
                <w:ins w:id="678" w:author="Mark Scott" w:date="2025-03-28T14:37:00Z"/>
              </w:rPr>
            </w:pPr>
            <w:ins w:id="679" w:author="Mark Scott" w:date="2025-03-28T14:37:00Z">
              <w:r>
                <w:t xml:space="preserve">The elevation </w:t>
              </w:r>
            </w:ins>
            <w:ins w:id="680" w:author="Mark Scott" w:date="2025-05-19T03:49:00Z">
              <w:r w:rsidR="00F37AC3">
                <w:t xml:space="preserve">of </w:t>
              </w:r>
            </w:ins>
            <w:ins w:id="681" w:author="Mark Scott" w:date="2025-03-28T14:37:00Z">
              <w:r>
                <w:t xml:space="preserve">the antenna function should have, based on World Geodetic System (1984 version) global reference frame (WGS 84). </w:t>
              </w:r>
            </w:ins>
          </w:p>
          <w:p w14:paraId="4936C12F" w14:textId="77777777" w:rsidR="00366964" w:rsidRDefault="00366964" w:rsidP="00366964">
            <w:pPr>
              <w:pStyle w:val="TAL"/>
              <w:rPr>
                <w:ins w:id="682" w:author="Mark Scott" w:date="2025-03-28T14:37:00Z"/>
              </w:rPr>
            </w:pPr>
          </w:p>
          <w:p w14:paraId="3F531765" w14:textId="549DF822" w:rsidR="00366964" w:rsidRPr="00A76CA8" w:rsidRDefault="00366964" w:rsidP="00606DD9">
            <w:pPr>
              <w:pStyle w:val="TAL"/>
              <w:rPr>
                <w:ins w:id="683" w:author="Mark Scott" w:date="2025-03-28T14:37:00Z"/>
                <w:rFonts w:cs="Arial"/>
              </w:rPr>
            </w:pPr>
            <w:proofErr w:type="spellStart"/>
            <w:ins w:id="684"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073D1FAD" w:rsidR="00366964" w:rsidRDefault="00366964" w:rsidP="00366964">
            <w:pPr>
              <w:pStyle w:val="TAL"/>
              <w:rPr>
                <w:ins w:id="685" w:author="Mark Scott" w:date="2025-03-28T14:37:00Z"/>
              </w:rPr>
            </w:pPr>
            <w:ins w:id="686" w:author="Mark Scott" w:date="2025-03-28T14:37:00Z">
              <w:r>
                <w:t xml:space="preserve">type: </w:t>
              </w:r>
            </w:ins>
            <w:ins w:id="687" w:author="Mark Scott" w:date="2025-05-22T05:54:00Z">
              <w:r w:rsidR="00264138">
                <w:t>Real</w:t>
              </w:r>
            </w:ins>
          </w:p>
          <w:p w14:paraId="360044CE" w14:textId="77777777" w:rsidR="00366964" w:rsidRDefault="00366964" w:rsidP="00366964">
            <w:pPr>
              <w:pStyle w:val="TAL"/>
              <w:rPr>
                <w:ins w:id="688" w:author="Mark Scott" w:date="2025-03-28T14:37:00Z"/>
              </w:rPr>
            </w:pPr>
            <w:ins w:id="689" w:author="Mark Scott" w:date="2025-03-28T14:37:00Z">
              <w:r>
                <w:t xml:space="preserve">multiplicity: </w:t>
              </w:r>
              <w:proofErr w:type="gramStart"/>
              <w:r>
                <w:t>0..</w:t>
              </w:r>
              <w:proofErr w:type="gramEnd"/>
              <w:r>
                <w:t>1</w:t>
              </w:r>
            </w:ins>
          </w:p>
          <w:p w14:paraId="435C67A8" w14:textId="2E5F5D3F" w:rsidR="00366964" w:rsidRDefault="00366964" w:rsidP="00366964">
            <w:pPr>
              <w:pStyle w:val="TAL"/>
              <w:rPr>
                <w:ins w:id="690" w:author="Mark Scott" w:date="2025-03-28T14:37:00Z"/>
              </w:rPr>
            </w:pPr>
            <w:proofErr w:type="spellStart"/>
            <w:ins w:id="691" w:author="Mark Scott" w:date="2025-03-28T14:37:00Z">
              <w:r>
                <w:t>isOrdered</w:t>
              </w:r>
              <w:proofErr w:type="spellEnd"/>
              <w:r>
                <w:t xml:space="preserve">: </w:t>
              </w:r>
            </w:ins>
            <w:ins w:id="692" w:author="Mark Scott" w:date="2025-05-22T05:54:00Z">
              <w:r w:rsidR="00264138">
                <w:t>N/A</w:t>
              </w:r>
            </w:ins>
          </w:p>
          <w:p w14:paraId="4B01632F" w14:textId="27FA5FAC" w:rsidR="00366964" w:rsidRDefault="00366964" w:rsidP="00366964">
            <w:pPr>
              <w:pStyle w:val="TAL"/>
              <w:rPr>
                <w:ins w:id="693" w:author="Mark Scott" w:date="2025-03-28T14:37:00Z"/>
              </w:rPr>
            </w:pPr>
            <w:proofErr w:type="spellStart"/>
            <w:ins w:id="694" w:author="Mark Scott" w:date="2025-03-28T14:37:00Z">
              <w:r>
                <w:t>isUnique</w:t>
              </w:r>
              <w:proofErr w:type="spellEnd"/>
              <w:r>
                <w:t xml:space="preserve">: </w:t>
              </w:r>
            </w:ins>
            <w:ins w:id="695" w:author="Mark Scott" w:date="2025-05-22T05:54:00Z">
              <w:r w:rsidR="00264138">
                <w:t>N/A</w:t>
              </w:r>
            </w:ins>
          </w:p>
          <w:p w14:paraId="0F46E309" w14:textId="77777777" w:rsidR="00366964" w:rsidRDefault="00366964" w:rsidP="00366964">
            <w:pPr>
              <w:pStyle w:val="TAL"/>
              <w:rPr>
                <w:ins w:id="696" w:author="Mark Scott" w:date="2025-03-28T14:37:00Z"/>
              </w:rPr>
            </w:pPr>
            <w:proofErr w:type="spellStart"/>
            <w:ins w:id="697" w:author="Mark Scott" w:date="2025-03-28T14:37:00Z">
              <w:r>
                <w:t>defaultValue</w:t>
              </w:r>
              <w:proofErr w:type="spellEnd"/>
              <w:r>
                <w:t>: None</w:t>
              </w:r>
            </w:ins>
          </w:p>
          <w:p w14:paraId="2D808565" w14:textId="0873AB60" w:rsidR="00366964" w:rsidRDefault="00366964" w:rsidP="00366964">
            <w:pPr>
              <w:pStyle w:val="TAL"/>
              <w:rPr>
                <w:ins w:id="698" w:author="Mark Scott" w:date="2025-03-28T14:37:00Z"/>
              </w:rPr>
            </w:pPr>
            <w:proofErr w:type="spellStart"/>
            <w:ins w:id="699" w:author="Mark Scott" w:date="2025-03-28T14:37:00Z">
              <w:r>
                <w:t>isNullable</w:t>
              </w:r>
              <w:proofErr w:type="spellEnd"/>
              <w:r>
                <w:t xml:space="preserve">: </w:t>
              </w:r>
            </w:ins>
            <w:ins w:id="700" w:author="Mark Scott" w:date="2025-05-22T03:16:00Z">
              <w:r w:rsidR="00A02C5E">
                <w:t>False</w:t>
              </w:r>
            </w:ins>
          </w:p>
          <w:p w14:paraId="71B55F9F" w14:textId="77777777" w:rsidR="00366964" w:rsidRPr="00A76CA8" w:rsidRDefault="00366964" w:rsidP="00366964">
            <w:pPr>
              <w:keepNext/>
              <w:keepLines/>
              <w:spacing w:after="0"/>
              <w:rPr>
                <w:ins w:id="701" w:author="Mark Scott" w:date="2025-03-28T14:37:00Z"/>
                <w:rFonts w:ascii="Arial" w:hAnsi="Arial" w:cs="Arial"/>
                <w:sz w:val="18"/>
              </w:rPr>
            </w:pPr>
          </w:p>
        </w:tc>
      </w:tr>
      <w:tr w:rsidR="00366964" w:rsidRPr="00A76CA8" w:rsidDel="0000364B" w14:paraId="328AC279" w14:textId="655173B4" w:rsidTr="00A76CA8">
        <w:trPr>
          <w:jc w:val="center"/>
          <w:del w:id="702" w:author="Mark Scott" w:date="2025-05-19T05:18:00Z"/>
        </w:trPr>
        <w:tc>
          <w:tcPr>
            <w:tcW w:w="1716" w:type="dxa"/>
            <w:tcBorders>
              <w:top w:val="single" w:sz="4" w:space="0" w:color="auto"/>
              <w:left w:val="single" w:sz="4" w:space="0" w:color="auto"/>
              <w:bottom w:val="single" w:sz="4" w:space="0" w:color="auto"/>
              <w:right w:val="single" w:sz="4" w:space="0" w:color="auto"/>
            </w:tcBorders>
            <w:hideMark/>
          </w:tcPr>
          <w:p w14:paraId="6F8F55B7" w14:textId="1866ABDC" w:rsidR="00366964" w:rsidRPr="00A76CA8" w:rsidDel="0000364B" w:rsidRDefault="00BF116A" w:rsidP="00366964">
            <w:pPr>
              <w:keepNext/>
              <w:keepLines/>
              <w:spacing w:after="0"/>
              <w:rPr>
                <w:del w:id="703" w:author="Mark Scott" w:date="2025-05-19T05:18:00Z"/>
                <w:rFonts w:ascii="Courier New" w:hAnsi="Courier New" w:cs="Courier New"/>
                <w:sz w:val="18"/>
                <w:szCs w:val="18"/>
              </w:rPr>
            </w:pPr>
            <w:del w:id="704" w:author="Mark Scott" w:date="2025-05-19T05:18:00Z">
              <w:r w:rsidRPr="00A76CA8" w:rsidDel="0000364B">
                <w:rPr>
                  <w:rFonts w:ascii="Courier New" w:hAnsi="Courier New" w:cs="Courier New"/>
                  <w:snapToGrid w:val="0"/>
                  <w:sz w:val="18"/>
                  <w:szCs w:val="18"/>
                </w:rPr>
                <w:lastRenderedPageBreak/>
                <w:delText>H</w:delText>
              </w:r>
              <w:r w:rsidR="00366964" w:rsidRPr="00A76CA8" w:rsidDel="0000364B">
                <w:rPr>
                  <w:rFonts w:ascii="Courier New" w:hAnsi="Courier New" w:cs="Courier New"/>
                  <w:snapToGrid w:val="0"/>
                  <w:sz w:val="18"/>
                  <w:szCs w:val="18"/>
                </w:rPr>
                <w:delText>eight</w:delText>
              </w:r>
            </w:del>
          </w:p>
        </w:tc>
        <w:tc>
          <w:tcPr>
            <w:tcW w:w="4663" w:type="dxa"/>
            <w:tcBorders>
              <w:top w:val="single" w:sz="4" w:space="0" w:color="auto"/>
              <w:left w:val="single" w:sz="4" w:space="0" w:color="auto"/>
              <w:bottom w:val="single" w:sz="4" w:space="0" w:color="auto"/>
              <w:right w:val="single" w:sz="4" w:space="0" w:color="auto"/>
            </w:tcBorders>
          </w:tcPr>
          <w:p w14:paraId="68D843CA" w14:textId="4DA56912" w:rsidR="00366964" w:rsidRPr="00A76CA8" w:rsidDel="0000364B" w:rsidRDefault="00366964" w:rsidP="00366964">
            <w:pPr>
              <w:keepNext/>
              <w:keepLines/>
              <w:spacing w:after="0"/>
              <w:rPr>
                <w:del w:id="705" w:author="Mark Scott" w:date="2025-05-19T05:18:00Z"/>
                <w:rFonts w:ascii="Arial" w:hAnsi="Arial"/>
                <w:sz w:val="18"/>
              </w:rPr>
            </w:pPr>
            <w:del w:id="706" w:author="Mark Scott" w:date="2025-05-19T05:18:00Z">
              <w:r w:rsidRPr="00A76CA8" w:rsidDel="0000364B">
                <w:rPr>
                  <w:rFonts w:ascii="Arial" w:hAnsi="Arial" w:cs="Arial"/>
                  <w:sz w:val="18"/>
                </w:rPr>
                <w:delText xml:space="preserve">The height of an antenna above sea level.  </w:delText>
              </w:r>
            </w:del>
          </w:p>
          <w:p w14:paraId="4BAD9564" w14:textId="5DBCA457" w:rsidR="00366964" w:rsidRPr="00A76CA8" w:rsidDel="0000364B" w:rsidRDefault="00366964" w:rsidP="00366964">
            <w:pPr>
              <w:keepNext/>
              <w:keepLines/>
              <w:spacing w:after="0"/>
              <w:rPr>
                <w:del w:id="707" w:author="Mark Scott" w:date="2025-05-19T05:18:00Z"/>
                <w:rFonts w:ascii="Arial" w:hAnsi="Arial" w:cs="Arial"/>
                <w:sz w:val="18"/>
              </w:rPr>
            </w:pPr>
          </w:p>
          <w:p w14:paraId="5D490494" w14:textId="1684F737" w:rsidR="00366964" w:rsidRPr="00A76CA8" w:rsidDel="0000364B" w:rsidRDefault="00366964" w:rsidP="00366964">
            <w:pPr>
              <w:keepNext/>
              <w:keepLines/>
              <w:spacing w:after="0"/>
              <w:rPr>
                <w:del w:id="708" w:author="Mark Scott" w:date="2025-05-19T05:18:00Z"/>
                <w:rFonts w:ascii="Arial" w:hAnsi="Arial" w:cs="Arial"/>
                <w:sz w:val="18"/>
              </w:rPr>
            </w:pPr>
            <w:del w:id="709" w:author="Mark Scott" w:date="2025-05-19T05:18:00Z">
              <w:r w:rsidRPr="00A76CA8" w:rsidDel="0000364B">
                <w:rPr>
                  <w:rFonts w:ascii="Arial" w:eastAsia="SimSun" w:hAnsi="Arial" w:cs="Arial"/>
                  <w:sz w:val="18"/>
                  <w:lang w:eastAsia="zh-CN"/>
                </w:rPr>
                <w:delText xml:space="preserve">Note: The value of this attribute has no operational impact on the network, e.g. the NE behavior is not affected by the value setting of this attribute.  Note as well that this attribute is not supported over the Iuant interface according to </w:delText>
              </w:r>
              <w:r w:rsidRPr="00A76CA8" w:rsidDel="0000364B">
                <w:rPr>
                  <w:rFonts w:ascii="Arial" w:hAnsi="Arial" w:cs="Arial"/>
                  <w:sz w:val="18"/>
                </w:rPr>
                <w:delText>Ref. 3GPP TS 37.466 [26].</w:delText>
              </w:r>
            </w:del>
          </w:p>
          <w:p w14:paraId="55418725" w14:textId="060CC3B0" w:rsidR="00366964" w:rsidRPr="00A76CA8" w:rsidDel="0000364B" w:rsidRDefault="00366964" w:rsidP="00366964">
            <w:pPr>
              <w:keepNext/>
              <w:keepLines/>
              <w:spacing w:after="0"/>
              <w:rPr>
                <w:del w:id="710" w:author="Mark Scott" w:date="2025-05-19T05:18:00Z"/>
                <w:rFonts w:ascii="Arial" w:hAnsi="Arial" w:cs="Arial"/>
                <w:sz w:val="18"/>
              </w:rPr>
            </w:pPr>
          </w:p>
          <w:p w14:paraId="4DEA6710" w14:textId="6EA98FD7" w:rsidR="00366964" w:rsidRPr="00A76CA8" w:rsidDel="0000364B" w:rsidRDefault="00366964" w:rsidP="00366964">
            <w:pPr>
              <w:keepNext/>
              <w:keepLines/>
              <w:spacing w:after="0"/>
              <w:rPr>
                <w:del w:id="711" w:author="Mark Scott" w:date="2025-05-19T05:18:00Z"/>
                <w:rFonts w:ascii="Arial" w:hAnsi="Arial" w:cs="Arial"/>
                <w:sz w:val="18"/>
              </w:rPr>
            </w:pPr>
            <w:del w:id="712" w:author="Mark Scott" w:date="2025-05-19T05:18:00Z">
              <w:r w:rsidRPr="00A76CA8" w:rsidDel="0000364B">
                <w:rPr>
                  <w:rFonts w:ascii="Arial" w:hAnsi="Arial" w:cs="Arial"/>
                  <w:sz w:val="18"/>
                </w:rPr>
                <w:delText>An integral value representing a number of meters in 0.1 meter increments.</w:delText>
              </w:r>
            </w:del>
          </w:p>
          <w:p w14:paraId="7B01F9F4" w14:textId="255F7851" w:rsidR="00C71246" w:rsidRPr="00A76CA8" w:rsidDel="0000364B" w:rsidRDefault="00C71246" w:rsidP="00366964">
            <w:pPr>
              <w:keepNext/>
              <w:keepLines/>
              <w:spacing w:after="0"/>
              <w:rPr>
                <w:del w:id="713" w:author="Mark Scott" w:date="2025-05-19T05:18:00Z"/>
                <w:rFonts w:ascii="Arial" w:hAnsi="Arial" w:cs="Arial"/>
                <w:sz w:val="18"/>
              </w:rPr>
            </w:pPr>
          </w:p>
          <w:p w14:paraId="49AEFCDA" w14:textId="7F60DBC2" w:rsidR="00366964" w:rsidRPr="00A76CA8" w:rsidDel="0000364B" w:rsidRDefault="00366964" w:rsidP="00366964">
            <w:pPr>
              <w:keepNext/>
              <w:keepLines/>
              <w:spacing w:after="0"/>
              <w:rPr>
                <w:del w:id="714" w:author="Mark Scott" w:date="2025-05-19T05:18:00Z"/>
                <w:rFonts w:ascii="Arial" w:hAnsi="Arial" w:cs="Arial"/>
                <w:sz w:val="18"/>
              </w:rPr>
            </w:pPr>
            <w:del w:id="715" w:author="Mark Scott" w:date="2025-05-19T05:18:00Z">
              <w:r w:rsidRPr="00A76CA8" w:rsidDel="0000364B">
                <w:rPr>
                  <w:rFonts w:ascii="Arial" w:hAnsi="Arial" w:cs="Arial"/>
                  <w:sz w:val="18"/>
                </w:rPr>
                <w:delText>allowedValues: N/A</w:delText>
              </w:r>
            </w:del>
          </w:p>
          <w:p w14:paraId="59272411" w14:textId="41DB9AEF" w:rsidR="00366964" w:rsidRPr="00A76CA8" w:rsidDel="0000364B" w:rsidRDefault="00366964" w:rsidP="00366964">
            <w:pPr>
              <w:keepNext/>
              <w:keepLines/>
              <w:spacing w:after="0"/>
              <w:rPr>
                <w:del w:id="716" w:author="Mark Scott" w:date="2025-05-19T05:18: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73B79A33" w:rsidR="00366964" w:rsidRPr="00A76CA8" w:rsidDel="0000364B" w:rsidRDefault="00366964" w:rsidP="00366964">
            <w:pPr>
              <w:keepNext/>
              <w:keepLines/>
              <w:spacing w:after="0"/>
              <w:rPr>
                <w:del w:id="717" w:author="Mark Scott" w:date="2025-05-19T05:18:00Z"/>
                <w:rFonts w:ascii="Arial" w:hAnsi="Arial" w:cs="Arial"/>
                <w:sz w:val="18"/>
              </w:rPr>
            </w:pPr>
            <w:del w:id="718" w:author="Mark Scott" w:date="2025-05-19T05:18:00Z">
              <w:r w:rsidRPr="00A76CA8" w:rsidDel="0000364B">
                <w:rPr>
                  <w:rFonts w:ascii="Arial" w:hAnsi="Arial" w:cs="Arial"/>
                  <w:sz w:val="18"/>
                </w:rPr>
                <w:delText>type: Integer</w:delText>
              </w:r>
            </w:del>
          </w:p>
          <w:p w14:paraId="79A8A22A" w14:textId="4E30E8D2" w:rsidR="00366964" w:rsidRPr="00A76CA8" w:rsidDel="0000364B" w:rsidRDefault="00366964" w:rsidP="00366964">
            <w:pPr>
              <w:keepNext/>
              <w:keepLines/>
              <w:spacing w:after="0"/>
              <w:rPr>
                <w:del w:id="719" w:author="Mark Scott" w:date="2025-05-19T05:18:00Z"/>
                <w:rFonts w:ascii="Arial" w:hAnsi="Arial" w:cs="Arial"/>
                <w:sz w:val="18"/>
              </w:rPr>
            </w:pPr>
            <w:del w:id="720" w:author="Mark Scott" w:date="2025-05-19T05:18:00Z">
              <w:r w:rsidRPr="00A76CA8" w:rsidDel="0000364B">
                <w:rPr>
                  <w:rFonts w:ascii="Arial" w:hAnsi="Arial" w:cs="Arial"/>
                  <w:sz w:val="18"/>
                </w:rPr>
                <w:delText>multiplicity: 1</w:delText>
              </w:r>
            </w:del>
          </w:p>
          <w:p w14:paraId="55622C47" w14:textId="266A5123" w:rsidR="00366964" w:rsidRPr="00A76CA8" w:rsidDel="0000364B" w:rsidRDefault="00366964" w:rsidP="00366964">
            <w:pPr>
              <w:keepNext/>
              <w:keepLines/>
              <w:spacing w:after="0"/>
              <w:rPr>
                <w:del w:id="721" w:author="Mark Scott" w:date="2025-05-19T05:18:00Z"/>
                <w:rFonts w:ascii="Arial" w:hAnsi="Arial" w:cs="Arial"/>
                <w:sz w:val="18"/>
              </w:rPr>
            </w:pPr>
            <w:del w:id="722" w:author="Mark Scott" w:date="2025-05-19T05:18:00Z">
              <w:r w:rsidRPr="00A76CA8" w:rsidDel="0000364B">
                <w:rPr>
                  <w:rFonts w:ascii="Arial" w:hAnsi="Arial" w:cs="Arial"/>
                  <w:sz w:val="18"/>
                </w:rPr>
                <w:delText>isOrdered: N/A</w:delText>
              </w:r>
            </w:del>
          </w:p>
          <w:p w14:paraId="324985EC" w14:textId="321BFD58" w:rsidR="00366964" w:rsidRPr="00A76CA8" w:rsidDel="0000364B" w:rsidRDefault="00366964" w:rsidP="00366964">
            <w:pPr>
              <w:keepNext/>
              <w:keepLines/>
              <w:spacing w:after="0"/>
              <w:rPr>
                <w:del w:id="723" w:author="Mark Scott" w:date="2025-05-19T05:18:00Z"/>
                <w:rFonts w:ascii="Arial" w:hAnsi="Arial" w:cs="Arial"/>
                <w:sz w:val="18"/>
              </w:rPr>
            </w:pPr>
            <w:del w:id="724" w:author="Mark Scott" w:date="2025-05-19T05:18:00Z">
              <w:r w:rsidRPr="00A76CA8" w:rsidDel="0000364B">
                <w:rPr>
                  <w:rFonts w:ascii="Arial" w:hAnsi="Arial" w:cs="Arial"/>
                  <w:sz w:val="18"/>
                </w:rPr>
                <w:delText>isUnique: N/A</w:delText>
              </w:r>
            </w:del>
          </w:p>
          <w:p w14:paraId="49A37850" w14:textId="12640749" w:rsidR="00366964" w:rsidRPr="00A76CA8" w:rsidDel="0000364B" w:rsidRDefault="00366964" w:rsidP="00366964">
            <w:pPr>
              <w:keepNext/>
              <w:keepLines/>
              <w:spacing w:after="0"/>
              <w:rPr>
                <w:del w:id="725" w:author="Mark Scott" w:date="2025-05-19T05:18:00Z"/>
                <w:rFonts w:ascii="Arial" w:hAnsi="Arial" w:cs="Arial"/>
                <w:sz w:val="18"/>
              </w:rPr>
            </w:pPr>
            <w:del w:id="726" w:author="Mark Scott" w:date="2025-05-19T05:18:00Z">
              <w:r w:rsidRPr="00A76CA8" w:rsidDel="0000364B">
                <w:rPr>
                  <w:rFonts w:ascii="Arial" w:hAnsi="Arial" w:cs="Arial"/>
                  <w:sz w:val="18"/>
                </w:rPr>
                <w:delText>defaultValue: None</w:delText>
              </w:r>
            </w:del>
          </w:p>
          <w:p w14:paraId="1F4B7D24" w14:textId="7714854A" w:rsidR="00366964" w:rsidRPr="00A76CA8" w:rsidDel="0000364B" w:rsidRDefault="00366964" w:rsidP="00366964">
            <w:pPr>
              <w:keepNext/>
              <w:keepLines/>
              <w:spacing w:after="0"/>
              <w:rPr>
                <w:del w:id="727" w:author="Mark Scott" w:date="2025-05-19T05:18:00Z"/>
                <w:rFonts w:ascii="Arial" w:hAnsi="Arial" w:cs="Arial"/>
                <w:sz w:val="18"/>
              </w:rPr>
            </w:pPr>
            <w:del w:id="728" w:author="Mark Scott" w:date="2025-05-19T05:18:00Z">
              <w:r w:rsidRPr="00A76CA8" w:rsidDel="0000364B">
                <w:rPr>
                  <w:rFonts w:ascii="Arial" w:hAnsi="Arial" w:cs="Arial"/>
                  <w:sz w:val="18"/>
                </w:rPr>
                <w:delText>isNullable: True</w:delText>
              </w:r>
            </w:del>
          </w:p>
          <w:p w14:paraId="2E0C8D05" w14:textId="694A5FFE" w:rsidR="00366964" w:rsidRPr="00A76CA8" w:rsidDel="0000364B" w:rsidRDefault="00366964" w:rsidP="00366964">
            <w:pPr>
              <w:keepNext/>
              <w:keepLines/>
              <w:spacing w:after="0"/>
              <w:rPr>
                <w:del w:id="729" w:author="Mark Scott" w:date="2025-05-19T05:18:00Z"/>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w:t>
            </w:r>
            <w:proofErr w:type="gramStart"/>
            <w:r w:rsidRPr="00A76CA8">
              <w:rPr>
                <w:rFonts w:ascii="Arial" w:hAnsi="Arial" w:cs="Arial"/>
                <w:sz w:val="18"/>
              </w:rPr>
              <w:t>466  [</w:t>
            </w:r>
            <w:proofErr w:type="gramEnd"/>
            <w:r w:rsidRPr="00A76CA8">
              <w:rPr>
                <w:rFonts w:ascii="Arial" w:hAnsi="Arial" w:cs="Arial"/>
                <w:sz w:val="18"/>
              </w:rPr>
              <w:t>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30" w:author="Mark Scott" w:date="2025-03-28T14:39:00Z">
              <w:r w:rsidRPr="00A76CA8" w:rsidDel="00741509">
                <w:rPr>
                  <w:rFonts w:ascii="Arial" w:hAnsi="Arial" w:cs="Arial"/>
                  <w:sz w:val="18"/>
                </w:rPr>
                <w:delText>True</w:delText>
              </w:r>
            </w:del>
            <w:ins w:id="731"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322BCE1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r w:rsidR="007D3C8F">
              <w:rPr>
                <w:rFonts w:ascii="Arial" w:hAnsi="Arial" w:cs="Arial"/>
                <w:sz w:val="18"/>
              </w:rPr>
              <w:t>Real</w:t>
            </w:r>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32" w:author="Mark Scott" w:date="2025-03-28T14:39:00Z">
              <w:r w:rsidR="0093225C">
                <w:rPr>
                  <w:rFonts w:ascii="Arial" w:hAnsi="Arial" w:cs="Arial"/>
                  <w:sz w:val="18"/>
                </w:rPr>
                <w:t>0..</w:t>
              </w:r>
            </w:ins>
            <w:proofErr w:type="gramEnd"/>
            <w:r w:rsidRPr="00A76CA8">
              <w:rPr>
                <w:rFonts w:ascii="Arial" w:hAnsi="Arial" w:cs="Arial"/>
                <w:sz w:val="18"/>
              </w:rPr>
              <w:t>1</w:t>
            </w:r>
          </w:p>
          <w:p w14:paraId="39ADEBDA" w14:textId="10BF59B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4F790B8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6AF2173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33" w:author="Mark Scott" w:date="2025-05-19T06:05:00Z">
              <w:r w:rsidR="002651D5">
                <w:rPr>
                  <w:rFonts w:ascii="Arial" w:hAnsi="Arial" w:cs="Arial"/>
                  <w:sz w:val="18"/>
                </w:rPr>
                <w:t>False</w:t>
              </w:r>
            </w:ins>
            <w:del w:id="734" w:author="Mark Scott" w:date="2025-05-19T06:05:00Z">
              <w:r w:rsidRPr="00A76CA8" w:rsidDel="002651D5">
                <w:rPr>
                  <w:rFonts w:ascii="Arial" w:hAnsi="Arial" w:cs="Arial"/>
                  <w:sz w:val="18"/>
                </w:rPr>
                <w:delText>True</w:delText>
              </w:r>
            </w:del>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04192D1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r w:rsidR="007D3C8F">
              <w:rPr>
                <w:rFonts w:ascii="Arial" w:hAnsi="Arial" w:cs="Arial"/>
                <w:sz w:val="18"/>
              </w:rPr>
              <w:t>Real</w:t>
            </w:r>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35" w:author="Mark Scott" w:date="2025-03-28T14:39:00Z">
              <w:r w:rsidR="0093225C">
                <w:rPr>
                  <w:rFonts w:ascii="Arial" w:hAnsi="Arial" w:cs="Arial"/>
                  <w:sz w:val="18"/>
                </w:rPr>
                <w:t>0..</w:t>
              </w:r>
            </w:ins>
            <w:proofErr w:type="gramEnd"/>
            <w:r w:rsidRPr="00A76CA8">
              <w:rPr>
                <w:rFonts w:ascii="Arial" w:hAnsi="Arial" w:cs="Arial"/>
                <w:sz w:val="18"/>
              </w:rPr>
              <w:t>1</w:t>
            </w:r>
          </w:p>
          <w:p w14:paraId="44C5A2E5" w14:textId="3DBC962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32B308DA"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734B2B2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36" w:author="Mark Scott" w:date="2025-05-19T06:05:00Z">
              <w:r w:rsidR="00F67EEE">
                <w:rPr>
                  <w:rFonts w:ascii="Arial" w:hAnsi="Arial" w:cs="Arial"/>
                  <w:sz w:val="18"/>
                </w:rPr>
                <w:t>False</w:t>
              </w:r>
            </w:ins>
            <w:del w:id="737" w:author="Mark Scott" w:date="2025-05-19T06:05:00Z">
              <w:r w:rsidRPr="00A76CA8" w:rsidDel="00F67EEE">
                <w:rPr>
                  <w:rFonts w:ascii="Arial" w:hAnsi="Arial" w:cs="Arial"/>
                  <w:sz w:val="18"/>
                </w:rPr>
                <w:delText>True</w:delText>
              </w:r>
            </w:del>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59BA5B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38" w:author="Mark Scott" w:date="2025-03-28T14:40:00Z">
              <w:r w:rsidRPr="00A76CA8" w:rsidDel="0033590A">
                <w:rPr>
                  <w:rFonts w:ascii="Arial" w:hAnsi="Arial" w:cs="Arial"/>
                  <w:sz w:val="18"/>
                  <w:szCs w:val="18"/>
                </w:rPr>
                <w:delText>True</w:delText>
              </w:r>
            </w:del>
            <w:ins w:id="739"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40" w:author="Mark Scott" w:date="2025-03-28T14:40:00Z">
              <w:r w:rsidRPr="00A76CA8" w:rsidDel="0033590A">
                <w:rPr>
                  <w:rFonts w:ascii="Arial" w:hAnsi="Arial" w:cs="Arial"/>
                  <w:sz w:val="18"/>
                  <w:szCs w:val="18"/>
                </w:rPr>
                <w:delText>True</w:delText>
              </w:r>
            </w:del>
            <w:ins w:id="741"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7A71F6E7" w:rsidR="00366964" w:rsidRPr="00A76CA8" w:rsidRDefault="00366964" w:rsidP="00366964">
            <w:pPr>
              <w:keepNext/>
              <w:keepLines/>
              <w:spacing w:after="0"/>
              <w:rPr>
                <w:rFonts w:ascii="Arial" w:hAnsi="Arial" w:cs="Arial"/>
                <w:sz w:val="18"/>
              </w:rPr>
            </w:pPr>
            <w:del w:id="742" w:author="Mark Scott" w:date="2025-05-22T07:59:00Z">
              <w:r w:rsidRPr="00A76CA8" w:rsidDel="00296162">
                <w:rPr>
                  <w:rFonts w:ascii="Arial" w:hAnsi="Arial" w:cs="Arial"/>
                  <w:sz w:val="18"/>
                </w:rPr>
                <w:delText>isNullable: True</w:delText>
              </w:r>
            </w:del>
            <w:proofErr w:type="spellStart"/>
            <w:ins w:id="743" w:author="Mark Scott" w:date="2025-05-22T07:59:00Z">
              <w:r w:rsidR="00296162">
                <w:rPr>
                  <w:rFonts w:ascii="Arial" w:hAnsi="Arial" w:cs="Arial"/>
                  <w:sz w:val="18"/>
                </w:rPr>
                <w:t>isNullable</w:t>
              </w:r>
              <w:proofErr w:type="spellEnd"/>
              <w:r w:rsidR="00296162">
                <w:rPr>
                  <w:rFonts w:ascii="Arial" w:hAnsi="Arial" w:cs="Arial"/>
                  <w:sz w:val="18"/>
                </w:rPr>
                <w:t>: False</w:t>
              </w:r>
            </w:ins>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44" w:author="Mark Scott" w:date="2025-03-28T14:40:00Z">
              <w:r w:rsidRPr="00A76CA8" w:rsidDel="00D964E6">
                <w:rPr>
                  <w:rFonts w:ascii="Arial" w:hAnsi="Arial" w:cs="Arial"/>
                  <w:sz w:val="18"/>
                </w:rPr>
                <w:delText>True</w:delText>
              </w:r>
            </w:del>
            <w:ins w:id="745"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BA5EE1E" w14:textId="3882065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746" w:author="Mark Scott" w:date="2025-05-22T03:14:00Z">
              <w:r w:rsidR="00B35FB6">
                <w:rPr>
                  <w:rFonts w:ascii="Arial" w:hAnsi="Arial" w:cs="Arial"/>
                  <w:sz w:val="18"/>
                </w:rPr>
                <w:t>False</w:t>
              </w:r>
            </w:ins>
            <w:del w:id="747" w:author="Mark Scott" w:date="2025-05-19T06:06:00Z">
              <w:r w:rsidRPr="00A76CA8" w:rsidDel="00F67EEE">
                <w:rPr>
                  <w:rFonts w:ascii="Arial" w:hAnsi="Arial" w:cs="Arial"/>
                  <w:sz w:val="18"/>
                </w:rPr>
                <w:delText>N/A</w:delText>
              </w:r>
            </w:del>
          </w:p>
          <w:p w14:paraId="17ACBE8E" w14:textId="6FBF7D2C" w:rsidR="00366964" w:rsidRPr="00F67EEE" w:rsidRDefault="00366964" w:rsidP="00366964">
            <w:pPr>
              <w:keepNext/>
              <w:keepLines/>
              <w:spacing w:after="0"/>
              <w:rPr>
                <w:rFonts w:ascii="Arial" w:hAnsi="Arial" w:cs="Arial"/>
                <w:sz w:val="18"/>
                <w:lang w:val="en-CA"/>
              </w:rPr>
            </w:pPr>
            <w:proofErr w:type="spellStart"/>
            <w:r w:rsidRPr="00F67EEE">
              <w:rPr>
                <w:rFonts w:ascii="Arial" w:hAnsi="Arial" w:cs="Arial"/>
                <w:sz w:val="18"/>
                <w:lang w:val="en-CA"/>
              </w:rPr>
              <w:t>isUnique</w:t>
            </w:r>
            <w:proofErr w:type="spellEnd"/>
            <w:r w:rsidRPr="00F67EEE">
              <w:rPr>
                <w:rFonts w:ascii="Arial" w:hAnsi="Arial" w:cs="Arial"/>
                <w:sz w:val="18"/>
                <w:lang w:val="en-CA"/>
              </w:rPr>
              <w:t>: T</w:t>
            </w:r>
            <w:ins w:id="748" w:author="Mark Scott" w:date="2025-05-19T06:06:00Z">
              <w:r w:rsidR="00F67EEE" w:rsidRPr="00F67EEE">
                <w:rPr>
                  <w:rFonts w:ascii="Arial" w:hAnsi="Arial" w:cs="Arial"/>
                  <w:sz w:val="18"/>
                  <w:lang w:val="en-CA"/>
                </w:rPr>
                <w:t>r</w:t>
              </w:r>
              <w:r w:rsidR="00F67EEE">
                <w:rPr>
                  <w:rFonts w:ascii="Arial" w:hAnsi="Arial" w:cs="Arial"/>
                  <w:sz w:val="18"/>
                  <w:lang w:val="en-CA"/>
                </w:rPr>
                <w:t>ue</w:t>
              </w:r>
            </w:ins>
          </w:p>
          <w:p w14:paraId="59171644" w14:textId="77777777" w:rsidR="00366964" w:rsidRPr="00F67EEE" w:rsidRDefault="00366964" w:rsidP="00366964">
            <w:pPr>
              <w:keepNext/>
              <w:keepLines/>
              <w:spacing w:after="0"/>
              <w:rPr>
                <w:rFonts w:ascii="Arial" w:hAnsi="Arial" w:cs="Arial"/>
                <w:sz w:val="18"/>
                <w:lang w:val="en-CA"/>
              </w:rPr>
            </w:pPr>
            <w:proofErr w:type="spellStart"/>
            <w:r w:rsidRPr="00F67EEE">
              <w:rPr>
                <w:rFonts w:ascii="Arial" w:hAnsi="Arial" w:cs="Arial"/>
                <w:sz w:val="18"/>
                <w:lang w:val="en-CA"/>
              </w:rPr>
              <w:t>defaultValue</w:t>
            </w:r>
            <w:proofErr w:type="spellEnd"/>
            <w:r w:rsidRPr="00F67EEE">
              <w:rPr>
                <w:rFonts w:ascii="Arial" w:hAnsi="Arial" w:cs="Arial"/>
                <w:sz w:val="18"/>
                <w:lang w:val="en-CA"/>
              </w:rPr>
              <w:t>: None</w:t>
            </w:r>
          </w:p>
          <w:p w14:paraId="65BE0FE2" w14:textId="4886719A" w:rsidR="00366964" w:rsidRPr="00F67EEE" w:rsidRDefault="00366964" w:rsidP="00366964">
            <w:pPr>
              <w:keepNext/>
              <w:keepLines/>
              <w:spacing w:after="0"/>
              <w:rPr>
                <w:rFonts w:ascii="Arial" w:hAnsi="Arial" w:cs="Arial"/>
                <w:sz w:val="18"/>
                <w:lang w:val="en-CA"/>
              </w:rPr>
            </w:pPr>
            <w:proofErr w:type="spellStart"/>
            <w:r w:rsidRPr="00F67EEE">
              <w:rPr>
                <w:rFonts w:ascii="Arial" w:hAnsi="Arial" w:cs="Arial"/>
                <w:sz w:val="18"/>
                <w:lang w:val="en-CA"/>
              </w:rPr>
              <w:t>isNullable</w:t>
            </w:r>
            <w:proofErr w:type="spellEnd"/>
            <w:r w:rsidRPr="00F67EEE">
              <w:rPr>
                <w:rFonts w:ascii="Arial" w:hAnsi="Arial" w:cs="Arial"/>
                <w:sz w:val="18"/>
                <w:lang w:val="en-CA"/>
              </w:rPr>
              <w:t xml:space="preserve">: </w:t>
            </w:r>
            <w:ins w:id="749" w:author="Mark Scott" w:date="2025-05-19T06:06:00Z">
              <w:r w:rsidR="00F67EEE">
                <w:rPr>
                  <w:rFonts w:ascii="Arial" w:hAnsi="Arial" w:cs="Arial"/>
                  <w:sz w:val="18"/>
                  <w:lang w:val="en-CA"/>
                </w:rPr>
                <w:t>False</w:t>
              </w:r>
            </w:ins>
            <w:del w:id="750" w:author="Mark Scott" w:date="2025-05-19T06:06:00Z">
              <w:r w:rsidRPr="00F67EEE" w:rsidDel="00F67EEE">
                <w:rPr>
                  <w:rFonts w:ascii="Arial" w:hAnsi="Arial" w:cs="Arial"/>
                  <w:sz w:val="18"/>
                  <w:lang w:val="en-CA"/>
                </w:rPr>
                <w:delText>True</w:delText>
              </w:r>
            </w:del>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35ACC9C8" w:rsidR="00366964" w:rsidRPr="00A76CA8" w:rsidRDefault="00366964" w:rsidP="00366964">
            <w:pPr>
              <w:keepNext/>
              <w:keepLines/>
              <w:spacing w:after="0"/>
              <w:rPr>
                <w:rFonts w:ascii="Arial" w:hAnsi="Arial" w:cs="Arial"/>
                <w:sz w:val="18"/>
              </w:rPr>
            </w:pPr>
            <w:del w:id="751" w:author="Mark Scott" w:date="2025-05-22T08:00:00Z">
              <w:r w:rsidRPr="00A76CA8" w:rsidDel="00296162">
                <w:rPr>
                  <w:rFonts w:ascii="Arial" w:hAnsi="Arial" w:cs="Arial"/>
                  <w:sz w:val="18"/>
                </w:rPr>
                <w:delText>isNullable: True</w:delText>
              </w:r>
            </w:del>
            <w:proofErr w:type="spellStart"/>
            <w:ins w:id="752" w:author="Mark Scott" w:date="2025-05-22T08:00:00Z">
              <w:r w:rsidR="00296162">
                <w:rPr>
                  <w:rFonts w:ascii="Arial" w:hAnsi="Arial" w:cs="Arial"/>
                  <w:sz w:val="18"/>
                </w:rPr>
                <w:t>isNullable</w:t>
              </w:r>
              <w:proofErr w:type="spellEnd"/>
              <w:r w:rsidR="00296162">
                <w:rPr>
                  <w:rFonts w:ascii="Arial" w:hAnsi="Arial" w:cs="Arial"/>
                  <w:sz w:val="18"/>
                </w:rPr>
                <w:t>: False</w:t>
              </w:r>
            </w:ins>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370D8248" w14:textId="4793A0FA"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753" w:author="Mark Scott" w:date="2025-05-19T06:08:00Z">
              <w:r w:rsidR="009D3CB5">
                <w:rPr>
                  <w:rFonts w:ascii="Arial" w:hAnsi="Arial" w:cs="Arial"/>
                  <w:sz w:val="18"/>
                </w:rPr>
                <w:t>False</w:t>
              </w:r>
            </w:ins>
            <w:del w:id="754" w:author="Mark Scott" w:date="2025-05-19T06:06:00Z">
              <w:r w:rsidRPr="00A76CA8" w:rsidDel="00620687">
                <w:rPr>
                  <w:rFonts w:ascii="Arial" w:hAnsi="Arial" w:cs="Arial"/>
                  <w:sz w:val="18"/>
                </w:rPr>
                <w:delText>N/A</w:delText>
              </w:r>
            </w:del>
          </w:p>
          <w:p w14:paraId="1C4BCCFD" w14:textId="54CFC5C2" w:rsidR="00366964" w:rsidRPr="009D3CB5" w:rsidRDefault="00366964" w:rsidP="00366964">
            <w:pPr>
              <w:keepNext/>
              <w:keepLines/>
              <w:spacing w:after="0"/>
              <w:rPr>
                <w:rFonts w:ascii="Arial" w:hAnsi="Arial" w:cs="Arial"/>
                <w:sz w:val="18"/>
                <w:lang w:val="en-CA"/>
              </w:rPr>
            </w:pPr>
            <w:proofErr w:type="spellStart"/>
            <w:r w:rsidRPr="009D3CB5">
              <w:rPr>
                <w:rFonts w:ascii="Arial" w:hAnsi="Arial" w:cs="Arial"/>
                <w:sz w:val="18"/>
                <w:lang w:val="en-CA"/>
              </w:rPr>
              <w:t>isUnique</w:t>
            </w:r>
            <w:proofErr w:type="spellEnd"/>
            <w:r w:rsidRPr="009D3CB5">
              <w:rPr>
                <w:rFonts w:ascii="Arial" w:hAnsi="Arial" w:cs="Arial"/>
                <w:sz w:val="18"/>
                <w:lang w:val="en-CA"/>
              </w:rPr>
              <w:t>: T</w:t>
            </w:r>
            <w:ins w:id="755" w:author="Mark Scott" w:date="2025-05-19T06:08:00Z">
              <w:r w:rsidR="009D3CB5" w:rsidRPr="009D3CB5">
                <w:rPr>
                  <w:rFonts w:ascii="Arial" w:hAnsi="Arial" w:cs="Arial"/>
                  <w:sz w:val="18"/>
                  <w:lang w:val="en-CA"/>
                </w:rPr>
                <w:t>r</w:t>
              </w:r>
              <w:r w:rsidR="009D3CB5">
                <w:rPr>
                  <w:rFonts w:ascii="Arial" w:hAnsi="Arial" w:cs="Arial"/>
                  <w:sz w:val="18"/>
                  <w:lang w:val="en-CA"/>
                </w:rPr>
                <w:t>ue</w:t>
              </w:r>
            </w:ins>
          </w:p>
          <w:p w14:paraId="2303CEAB" w14:textId="77777777" w:rsidR="00366964" w:rsidRPr="009D3CB5" w:rsidRDefault="00366964" w:rsidP="00366964">
            <w:pPr>
              <w:keepNext/>
              <w:keepLines/>
              <w:spacing w:after="0"/>
              <w:rPr>
                <w:rFonts w:ascii="Arial" w:hAnsi="Arial" w:cs="Arial"/>
                <w:sz w:val="18"/>
                <w:lang w:val="en-CA"/>
              </w:rPr>
            </w:pPr>
            <w:proofErr w:type="spellStart"/>
            <w:r w:rsidRPr="009D3CB5">
              <w:rPr>
                <w:rFonts w:ascii="Arial" w:hAnsi="Arial" w:cs="Arial"/>
                <w:sz w:val="18"/>
                <w:lang w:val="en-CA"/>
              </w:rPr>
              <w:t>defaultValue</w:t>
            </w:r>
            <w:proofErr w:type="spellEnd"/>
            <w:r w:rsidRPr="009D3CB5">
              <w:rPr>
                <w:rFonts w:ascii="Arial" w:hAnsi="Arial" w:cs="Arial"/>
                <w:sz w:val="18"/>
                <w:lang w:val="en-CA"/>
              </w:rPr>
              <w:t>: None</w:t>
            </w:r>
          </w:p>
          <w:p w14:paraId="641C37E8" w14:textId="506D8AF9" w:rsidR="00366964" w:rsidRPr="009D3CB5" w:rsidRDefault="00366964" w:rsidP="00366964">
            <w:pPr>
              <w:keepNext/>
              <w:keepLines/>
              <w:spacing w:after="0"/>
              <w:rPr>
                <w:rFonts w:ascii="Arial" w:hAnsi="Arial" w:cs="Arial"/>
                <w:sz w:val="18"/>
                <w:lang w:val="en-CA"/>
              </w:rPr>
            </w:pPr>
            <w:proofErr w:type="spellStart"/>
            <w:r w:rsidRPr="009D3CB5">
              <w:rPr>
                <w:rFonts w:ascii="Arial" w:hAnsi="Arial" w:cs="Arial"/>
                <w:sz w:val="18"/>
                <w:lang w:val="en-CA"/>
              </w:rPr>
              <w:t>isNullable</w:t>
            </w:r>
            <w:proofErr w:type="spellEnd"/>
            <w:r w:rsidRPr="009D3CB5">
              <w:rPr>
                <w:rFonts w:ascii="Arial" w:hAnsi="Arial" w:cs="Arial"/>
                <w:sz w:val="18"/>
                <w:lang w:val="en-CA"/>
              </w:rPr>
              <w:t xml:space="preserve">: </w:t>
            </w:r>
            <w:ins w:id="756" w:author="Mark Scott" w:date="2025-05-19T06:08:00Z">
              <w:r w:rsidR="009D3CB5">
                <w:rPr>
                  <w:rFonts w:ascii="Arial" w:hAnsi="Arial" w:cs="Arial"/>
                  <w:sz w:val="18"/>
                  <w:lang w:val="en-CA"/>
                </w:rPr>
                <w:t>False</w:t>
              </w:r>
            </w:ins>
            <w:del w:id="757" w:author="Mark Scott" w:date="2025-05-19T06:08:00Z">
              <w:r w:rsidRPr="009D3CB5" w:rsidDel="009D3CB5">
                <w:rPr>
                  <w:rFonts w:ascii="Arial" w:hAnsi="Arial" w:cs="Arial"/>
                  <w:sz w:val="18"/>
                  <w:lang w:val="en-CA"/>
                </w:rPr>
                <w:delText>True</w:delText>
              </w:r>
            </w:del>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5D087BF9" w:rsidR="00366964" w:rsidRPr="00A76CA8" w:rsidRDefault="00366964" w:rsidP="00366964">
            <w:pPr>
              <w:keepNext/>
              <w:keepLines/>
              <w:spacing w:after="0"/>
              <w:rPr>
                <w:rFonts w:ascii="Arial" w:hAnsi="Arial" w:cs="Arial"/>
                <w:sz w:val="18"/>
              </w:rPr>
            </w:pPr>
            <w:del w:id="758" w:author="Mark Scott" w:date="2025-05-22T08:00:00Z">
              <w:r w:rsidRPr="00A76CA8" w:rsidDel="00296162">
                <w:rPr>
                  <w:rFonts w:ascii="Arial" w:hAnsi="Arial" w:cs="Arial"/>
                  <w:sz w:val="18"/>
                </w:rPr>
                <w:delText>isNullable: True</w:delText>
              </w:r>
            </w:del>
            <w:proofErr w:type="spellStart"/>
            <w:ins w:id="759" w:author="Mark Scott" w:date="2025-05-22T08:00:00Z">
              <w:r w:rsidR="00296162">
                <w:rPr>
                  <w:rFonts w:ascii="Arial" w:hAnsi="Arial" w:cs="Arial"/>
                  <w:sz w:val="18"/>
                </w:rPr>
                <w:t>isNullable</w:t>
              </w:r>
              <w:proofErr w:type="spellEnd"/>
              <w:r w:rsidR="00296162">
                <w:rPr>
                  <w:rFonts w:ascii="Arial" w:hAnsi="Arial" w:cs="Arial"/>
                  <w:sz w:val="18"/>
                </w:rPr>
                <w:t>: False</w:t>
              </w:r>
            </w:ins>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60" w:author="Mark Scott" w:date="2025-03-28T14:40:00Z">
              <w:r w:rsidR="00AC3214">
                <w:rPr>
                  <w:rFonts w:ascii="Arial" w:hAnsi="Arial" w:cs="Arial"/>
                  <w:sz w:val="18"/>
                  <w:szCs w:val="18"/>
                </w:rPr>
                <w:t>0..</w:t>
              </w:r>
            </w:ins>
            <w:proofErr w:type="gramEnd"/>
            <w:r w:rsidRPr="00A76CA8">
              <w:rPr>
                <w:rFonts w:ascii="Arial" w:hAnsi="Arial" w:cs="Arial"/>
                <w:sz w:val="18"/>
                <w:szCs w:val="18"/>
              </w:rPr>
              <w:t>1</w:t>
            </w:r>
          </w:p>
          <w:p w14:paraId="6F53C7A0" w14:textId="6348DA5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03C86F48"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033F9AC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61" w:author="Mark Scott" w:date="2025-05-19T06:08:00Z">
              <w:r w:rsidR="005C264D">
                <w:rPr>
                  <w:rFonts w:ascii="Arial" w:hAnsi="Arial" w:cs="Arial"/>
                  <w:sz w:val="18"/>
                  <w:szCs w:val="18"/>
                </w:rPr>
                <w:t>False</w:t>
              </w:r>
            </w:ins>
            <w:del w:id="762" w:author="Mark Scott" w:date="2025-05-19T06:08:00Z">
              <w:r w:rsidRPr="00A76CA8" w:rsidDel="005C264D">
                <w:rPr>
                  <w:rFonts w:ascii="Arial" w:hAnsi="Arial" w:cs="Arial"/>
                  <w:sz w:val="18"/>
                  <w:szCs w:val="18"/>
                </w:rPr>
                <w:delText>True</w:delText>
              </w:r>
            </w:del>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63" w:author="Mark Scott" w:date="2025-03-28T14:45:00Z">
              <w:r w:rsidR="005755BF">
                <w:rPr>
                  <w:rFonts w:ascii="Arial" w:hAnsi="Arial" w:cs="Arial"/>
                  <w:sz w:val="18"/>
                  <w:szCs w:val="18"/>
                </w:rPr>
                <w:t>0..</w:t>
              </w:r>
            </w:ins>
            <w:proofErr w:type="gramEnd"/>
            <w:r w:rsidRPr="00A76CA8">
              <w:rPr>
                <w:rFonts w:ascii="Arial" w:hAnsi="Arial" w:cs="Arial"/>
                <w:sz w:val="18"/>
                <w:szCs w:val="18"/>
              </w:rPr>
              <w:t>1</w:t>
            </w:r>
          </w:p>
          <w:p w14:paraId="4AEA5E34" w14:textId="5FE42B0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15804D5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2BCFDB3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64" w:author="Mark Scott" w:date="2025-05-19T06:08:00Z">
              <w:r w:rsidR="005C264D">
                <w:rPr>
                  <w:rFonts w:ascii="Arial" w:hAnsi="Arial" w:cs="Arial"/>
                  <w:sz w:val="18"/>
                  <w:szCs w:val="18"/>
                </w:rPr>
                <w:t>False</w:t>
              </w:r>
            </w:ins>
            <w:del w:id="765" w:author="Mark Scott" w:date="2025-05-19T06:08:00Z">
              <w:r w:rsidRPr="00A76CA8" w:rsidDel="005C264D">
                <w:rPr>
                  <w:rFonts w:ascii="Arial" w:hAnsi="Arial" w:cs="Arial"/>
                  <w:sz w:val="18"/>
                  <w:szCs w:val="18"/>
                </w:rPr>
                <w:delText>True</w:delText>
              </w:r>
            </w:del>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766"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767" w:author="Mark Scott" w:date="2025-03-28T14:45:00Z"/>
                <w:rFonts w:ascii="Courier New" w:hAnsi="Courier New" w:cs="Courier New"/>
                <w:sz w:val="18"/>
              </w:rPr>
            </w:pPr>
            <w:proofErr w:type="spellStart"/>
            <w:ins w:id="768"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769" w:author="Mark Scott" w:date="2025-03-28T14:45:00Z"/>
                <w:rFonts w:ascii="Arial" w:hAnsi="Arial" w:cs="Arial"/>
                <w:color w:val="000000"/>
                <w:sz w:val="18"/>
              </w:rPr>
            </w:pPr>
            <w:ins w:id="770" w:author="Mark Scott" w:date="2025-03-28T14:45:00Z">
              <w:r w:rsidRPr="005755BF">
                <w:rPr>
                  <w:rFonts w:ascii="Arial" w:hAnsi="Arial" w:cs="Arial"/>
                  <w:color w:val="000000"/>
                  <w:sz w:val="18"/>
                </w:rPr>
                <w:t xml:space="preserve">The beam tilt of the wanted antenna </w:t>
              </w:r>
              <w:proofErr w:type="gramStart"/>
              <w:r w:rsidRPr="005755BF">
                <w:rPr>
                  <w:rFonts w:ascii="Arial" w:hAnsi="Arial" w:cs="Arial"/>
                  <w:color w:val="000000"/>
                  <w:sz w:val="18"/>
                </w:rPr>
                <w:t xml:space="preserve">beam </w:t>
              </w:r>
              <w:r>
                <w:rPr>
                  <w:rFonts w:ascii="Arial" w:hAnsi="Arial" w:cs="Arial"/>
                  <w:color w:val="000000"/>
                  <w:sz w:val="18"/>
                </w:rPr>
                <w:t xml:space="preserve"> </w:t>
              </w:r>
              <w:r w:rsidRPr="005755BF">
                <w:rPr>
                  <w:rFonts w:ascii="Arial" w:hAnsi="Arial" w:cs="Arial"/>
                  <w:color w:val="000000"/>
                  <w:sz w:val="18"/>
                </w:rPr>
                <w:t>in</w:t>
              </w:r>
              <w:proofErr w:type="gramEnd"/>
              <w:r w:rsidRPr="005755BF">
                <w:rPr>
                  <w:rFonts w:ascii="Arial" w:hAnsi="Arial" w:cs="Arial"/>
                  <w:color w:val="000000"/>
                  <w:sz w:val="18"/>
                </w:rPr>
                <w:t xml:space="preserve">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771" w:author="Mark Scott" w:date="2025-03-28T14:45:00Z"/>
                <w:rFonts w:ascii="Arial" w:hAnsi="Arial" w:cs="Arial"/>
                <w:sz w:val="18"/>
                <w:szCs w:val="18"/>
              </w:rPr>
            </w:pPr>
            <w:ins w:id="772"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773" w:author="Mark Scott" w:date="2025-03-28T14:45:00Z"/>
                <w:rFonts w:ascii="Arial" w:hAnsi="Arial" w:cs="Arial"/>
                <w:sz w:val="18"/>
                <w:szCs w:val="18"/>
              </w:rPr>
            </w:pPr>
            <w:ins w:id="774" w:author="Mark Scott" w:date="2025-03-28T14:45:00Z">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ins>
          </w:p>
          <w:p w14:paraId="42D94871" w14:textId="1710F6BC" w:rsidR="005755BF" w:rsidRPr="00A76CA8" w:rsidRDefault="005755BF" w:rsidP="005755BF">
            <w:pPr>
              <w:keepNext/>
              <w:keepLines/>
              <w:spacing w:after="0"/>
              <w:rPr>
                <w:ins w:id="775" w:author="Mark Scott" w:date="2025-03-28T14:45:00Z"/>
                <w:rFonts w:ascii="Arial" w:hAnsi="Arial" w:cs="Arial"/>
                <w:sz w:val="18"/>
                <w:szCs w:val="18"/>
              </w:rPr>
            </w:pPr>
            <w:proofErr w:type="spellStart"/>
            <w:ins w:id="776" w:author="Mark Scott" w:date="2025-03-28T14:45:00Z">
              <w:r w:rsidRPr="00A76CA8">
                <w:rPr>
                  <w:rFonts w:ascii="Arial" w:hAnsi="Arial" w:cs="Arial"/>
                  <w:sz w:val="18"/>
                  <w:szCs w:val="18"/>
                </w:rPr>
                <w:t>isOrdered</w:t>
              </w:r>
              <w:proofErr w:type="spellEnd"/>
              <w:r w:rsidRPr="00A76CA8">
                <w:rPr>
                  <w:rFonts w:ascii="Arial" w:hAnsi="Arial" w:cs="Arial"/>
                  <w:sz w:val="18"/>
                  <w:szCs w:val="18"/>
                </w:rPr>
                <w:t xml:space="preserve">: </w:t>
              </w:r>
            </w:ins>
            <w:ins w:id="777" w:author="Mark Scott" w:date="2025-05-22T05:56:00Z">
              <w:r w:rsidR="00C650D7">
                <w:rPr>
                  <w:rFonts w:ascii="Arial" w:hAnsi="Arial" w:cs="Arial"/>
                  <w:sz w:val="18"/>
                  <w:szCs w:val="18"/>
                </w:rPr>
                <w:t>N/A</w:t>
              </w:r>
            </w:ins>
          </w:p>
          <w:p w14:paraId="24BCF743" w14:textId="65DC5A16" w:rsidR="005755BF" w:rsidRPr="00A76CA8" w:rsidRDefault="005755BF" w:rsidP="005755BF">
            <w:pPr>
              <w:keepNext/>
              <w:keepLines/>
              <w:spacing w:after="0"/>
              <w:rPr>
                <w:ins w:id="778" w:author="Mark Scott" w:date="2025-03-28T14:45:00Z"/>
                <w:rFonts w:ascii="Arial" w:hAnsi="Arial" w:cs="Arial"/>
                <w:sz w:val="18"/>
                <w:szCs w:val="18"/>
              </w:rPr>
            </w:pPr>
            <w:proofErr w:type="spellStart"/>
            <w:ins w:id="779" w:author="Mark Scott" w:date="2025-03-28T14:45:00Z">
              <w:r w:rsidRPr="00A76CA8">
                <w:rPr>
                  <w:rFonts w:ascii="Arial" w:hAnsi="Arial" w:cs="Arial"/>
                  <w:sz w:val="18"/>
                  <w:szCs w:val="18"/>
                </w:rPr>
                <w:t>isUnique</w:t>
              </w:r>
              <w:proofErr w:type="spellEnd"/>
              <w:r w:rsidRPr="00A76CA8">
                <w:rPr>
                  <w:rFonts w:ascii="Arial" w:hAnsi="Arial" w:cs="Arial"/>
                  <w:sz w:val="18"/>
                  <w:szCs w:val="18"/>
                </w:rPr>
                <w:t xml:space="preserve">: </w:t>
              </w:r>
            </w:ins>
            <w:ins w:id="780" w:author="Mark Scott" w:date="2025-05-22T05:56:00Z">
              <w:r w:rsidR="00C650D7">
                <w:rPr>
                  <w:rFonts w:ascii="Arial" w:hAnsi="Arial" w:cs="Arial"/>
                  <w:sz w:val="18"/>
                  <w:szCs w:val="18"/>
                </w:rPr>
                <w:t>N/A</w:t>
              </w:r>
            </w:ins>
          </w:p>
          <w:p w14:paraId="00668183" w14:textId="77777777" w:rsidR="005755BF" w:rsidRPr="00A76CA8" w:rsidRDefault="005755BF" w:rsidP="005755BF">
            <w:pPr>
              <w:keepNext/>
              <w:keepLines/>
              <w:spacing w:after="0"/>
              <w:rPr>
                <w:ins w:id="781" w:author="Mark Scott" w:date="2025-03-28T14:45:00Z"/>
                <w:rFonts w:ascii="Arial" w:hAnsi="Arial" w:cs="Arial"/>
                <w:sz w:val="18"/>
                <w:szCs w:val="18"/>
              </w:rPr>
            </w:pPr>
            <w:proofErr w:type="spellStart"/>
            <w:ins w:id="782"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13C3347B" w:rsidR="005755BF" w:rsidRPr="00A76CA8" w:rsidRDefault="005755BF" w:rsidP="00366964">
            <w:pPr>
              <w:keepNext/>
              <w:keepLines/>
              <w:spacing w:after="0"/>
              <w:rPr>
                <w:ins w:id="783" w:author="Mark Scott" w:date="2025-03-28T14:45:00Z"/>
                <w:rFonts w:ascii="Arial" w:hAnsi="Arial" w:cs="Arial"/>
                <w:sz w:val="18"/>
                <w:szCs w:val="18"/>
              </w:rPr>
            </w:pPr>
            <w:proofErr w:type="spellStart"/>
            <w:ins w:id="784" w:author="Mark Scott" w:date="2025-03-28T14:45:00Z">
              <w:r w:rsidRPr="00A76CA8">
                <w:rPr>
                  <w:rFonts w:ascii="Arial" w:hAnsi="Arial" w:cs="Arial"/>
                  <w:sz w:val="18"/>
                  <w:szCs w:val="18"/>
                </w:rPr>
                <w:t>isNullable</w:t>
              </w:r>
              <w:proofErr w:type="spellEnd"/>
              <w:r w:rsidRPr="00A76CA8">
                <w:rPr>
                  <w:rFonts w:ascii="Arial" w:hAnsi="Arial" w:cs="Arial"/>
                  <w:sz w:val="18"/>
                  <w:szCs w:val="18"/>
                </w:rPr>
                <w:t xml:space="preserve">: </w:t>
              </w:r>
            </w:ins>
            <w:ins w:id="785" w:author="Mark Scott" w:date="2025-05-19T06:09:00Z">
              <w:r w:rsidR="00A67BD1">
                <w:rPr>
                  <w:rFonts w:ascii="Arial" w:hAnsi="Arial" w:cs="Arial"/>
                  <w:sz w:val="18"/>
                  <w:szCs w:val="18"/>
                </w:rPr>
                <w:t>False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786"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87"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B2DA6EE" w14:textId="2F3B9C3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0038E9B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438A3EC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788" w:author="Mark Scott" w:date="2025-05-19T06:09:00Z">
              <w:r w:rsidR="00BD4C23">
                <w:rPr>
                  <w:rFonts w:ascii="Arial" w:hAnsi="Arial" w:cs="Arial"/>
                  <w:sz w:val="18"/>
                  <w:szCs w:val="18"/>
                </w:rPr>
                <w:t>False</w:t>
              </w:r>
            </w:ins>
            <w:del w:id="789" w:author="Mark Scott" w:date="2025-05-19T06:09:00Z">
              <w:r w:rsidRPr="00A76CA8" w:rsidDel="00BD4C23">
                <w:rPr>
                  <w:rFonts w:ascii="Arial" w:hAnsi="Arial" w:cs="Arial"/>
                  <w:sz w:val="18"/>
                  <w:szCs w:val="18"/>
                </w:rPr>
                <w:delText>True</w:delText>
              </w:r>
            </w:del>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0" w:author="Mark Scott" w:date="2025-03-28T14:42:00Z">
              <w:r w:rsidR="008A04EC">
                <w:rPr>
                  <w:rFonts w:ascii="Arial" w:hAnsi="Arial" w:cs="Arial"/>
                  <w:sz w:val="18"/>
                  <w:szCs w:val="18"/>
                </w:rPr>
                <w:t>0..</w:t>
              </w:r>
            </w:ins>
            <w:proofErr w:type="gramEnd"/>
            <w:r w:rsidRPr="00A76CA8">
              <w:rPr>
                <w:rFonts w:ascii="Arial" w:hAnsi="Arial" w:cs="Arial"/>
                <w:sz w:val="18"/>
              </w:rPr>
              <w:t>1</w:t>
            </w:r>
          </w:p>
          <w:p w14:paraId="00891EA1" w14:textId="2C2A885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782EF10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421C1E44"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91" w:author="Mark Scott" w:date="2025-05-19T06:09:00Z">
              <w:r w:rsidR="00BD4C23">
                <w:rPr>
                  <w:rFonts w:ascii="Arial" w:hAnsi="Arial" w:cs="Arial"/>
                  <w:sz w:val="18"/>
                </w:rPr>
                <w:t>False</w:t>
              </w:r>
            </w:ins>
            <w:del w:id="792" w:author="Mark Scott" w:date="2025-05-19T06:09:00Z">
              <w:r w:rsidRPr="00A76CA8" w:rsidDel="00BD4C23">
                <w:rPr>
                  <w:rFonts w:ascii="Arial" w:hAnsi="Arial" w:cs="Arial"/>
                  <w:sz w:val="18"/>
                </w:rPr>
                <w:delText>True</w:delText>
              </w:r>
            </w:del>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3" w:author="Mark Scott" w:date="2025-03-28T14:42:00Z">
              <w:r w:rsidR="008A04EC">
                <w:rPr>
                  <w:rFonts w:ascii="Arial" w:hAnsi="Arial" w:cs="Arial"/>
                  <w:sz w:val="18"/>
                  <w:szCs w:val="18"/>
                </w:rPr>
                <w:t>0..</w:t>
              </w:r>
            </w:ins>
            <w:proofErr w:type="gramEnd"/>
            <w:r w:rsidRPr="00A76CA8">
              <w:rPr>
                <w:rFonts w:ascii="Arial" w:hAnsi="Arial" w:cs="Arial"/>
                <w:sz w:val="18"/>
              </w:rPr>
              <w:t>1</w:t>
            </w:r>
          </w:p>
          <w:p w14:paraId="14C979F3" w14:textId="0AD8C37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34788FE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51D4035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94" w:author="Mark Scott" w:date="2025-05-19T06:09:00Z">
              <w:r w:rsidR="00BD4C23">
                <w:rPr>
                  <w:rFonts w:ascii="Arial" w:hAnsi="Arial" w:cs="Arial"/>
                  <w:sz w:val="18"/>
                </w:rPr>
                <w:t>False</w:t>
              </w:r>
            </w:ins>
            <w:del w:id="795" w:author="Mark Scott" w:date="2025-05-19T06:09:00Z">
              <w:r w:rsidRPr="00A76CA8" w:rsidDel="00BD4C23">
                <w:rPr>
                  <w:rFonts w:ascii="Arial" w:hAnsi="Arial" w:cs="Arial"/>
                  <w:sz w:val="18"/>
                </w:rPr>
                <w:delText>True</w:delText>
              </w:r>
            </w:del>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96" w:author="Mark Scott" w:date="2025-03-28T14:42:00Z">
              <w:r w:rsidR="008A04EC">
                <w:rPr>
                  <w:rFonts w:ascii="Arial" w:hAnsi="Arial" w:cs="Arial"/>
                  <w:sz w:val="18"/>
                  <w:szCs w:val="18"/>
                </w:rPr>
                <w:t>0..</w:t>
              </w:r>
              <w:proofErr w:type="gramEnd"/>
              <w:r w:rsidR="008A04EC">
                <w:rPr>
                  <w:rFonts w:ascii="Arial" w:hAnsi="Arial" w:cs="Arial"/>
                  <w:sz w:val="18"/>
                  <w:szCs w:val="18"/>
                </w:rPr>
                <w:t>1</w:t>
              </w:r>
            </w:ins>
          </w:p>
          <w:p w14:paraId="371817CF" w14:textId="5A55183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4BC88B1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5C37BDB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797" w:author="Mark Scott" w:date="2025-05-19T06:09:00Z">
              <w:r w:rsidR="00BD4C23">
                <w:rPr>
                  <w:rFonts w:ascii="Arial" w:hAnsi="Arial" w:cs="Arial"/>
                  <w:sz w:val="18"/>
                </w:rPr>
                <w:t>False</w:t>
              </w:r>
            </w:ins>
            <w:del w:id="798" w:author="Mark Scott" w:date="2025-05-19T06:09:00Z">
              <w:r w:rsidRPr="00A76CA8" w:rsidDel="00BD4C23">
                <w:rPr>
                  <w:rFonts w:ascii="Arial" w:hAnsi="Arial" w:cs="Arial"/>
                  <w:sz w:val="18"/>
                </w:rPr>
                <w:delText>True</w:delText>
              </w:r>
            </w:del>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99"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67832DB7" w14:textId="01FCD09D"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2025A0C3"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0076C4C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00" w:author="Mark Scott" w:date="2025-05-19T06:10:00Z">
              <w:r w:rsidR="00BD4C23">
                <w:rPr>
                  <w:rFonts w:ascii="Arial" w:hAnsi="Arial" w:cs="Arial"/>
                  <w:sz w:val="18"/>
                  <w:szCs w:val="18"/>
                </w:rPr>
                <w:t>False</w:t>
              </w:r>
            </w:ins>
            <w:del w:id="801" w:author="Mark Scott" w:date="2025-05-19T06:10:00Z">
              <w:r w:rsidRPr="00A76CA8" w:rsidDel="00BD4C23">
                <w:rPr>
                  <w:rFonts w:ascii="Arial" w:hAnsi="Arial" w:cs="Arial"/>
                  <w:sz w:val="18"/>
                  <w:szCs w:val="18"/>
                </w:rPr>
                <w:delText>True</w:delText>
              </w:r>
            </w:del>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02"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AE9AB33" w14:textId="4814789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623375E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41625E0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03" w:author="Mark Scott" w:date="2025-05-19T06:10:00Z">
              <w:r w:rsidR="00BD4C23">
                <w:rPr>
                  <w:rFonts w:ascii="Arial" w:hAnsi="Arial" w:cs="Arial"/>
                  <w:sz w:val="18"/>
                  <w:szCs w:val="18"/>
                </w:rPr>
                <w:t>False</w:t>
              </w:r>
            </w:ins>
            <w:del w:id="804" w:author="Mark Scott" w:date="2025-05-19T06:10:00Z">
              <w:r w:rsidRPr="00A76CA8" w:rsidDel="00BD4C23">
                <w:rPr>
                  <w:rFonts w:ascii="Arial" w:hAnsi="Arial" w:cs="Arial"/>
                  <w:sz w:val="18"/>
                  <w:szCs w:val="18"/>
                </w:rPr>
                <w:delText>True</w:delText>
              </w:r>
            </w:del>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05" w:author="Mark Scott" w:date="2025-03-28T14:42:00Z">
              <w:r w:rsidR="008A04EC">
                <w:rPr>
                  <w:rFonts w:ascii="Arial" w:hAnsi="Arial" w:cs="Arial"/>
                  <w:sz w:val="18"/>
                  <w:szCs w:val="18"/>
                </w:rPr>
                <w:t>0..</w:t>
              </w:r>
            </w:ins>
            <w:proofErr w:type="gramEnd"/>
            <w:r w:rsidRPr="00A76CA8">
              <w:rPr>
                <w:rFonts w:ascii="Arial" w:hAnsi="Arial" w:cs="Arial"/>
                <w:sz w:val="18"/>
              </w:rPr>
              <w:t>1</w:t>
            </w:r>
          </w:p>
          <w:p w14:paraId="2C178CF2" w14:textId="7FEBBDD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189AAAC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5A57BA14"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06" w:author="Mark Scott" w:date="2025-05-19T06:10:00Z">
              <w:r w:rsidR="00BD4C23">
                <w:rPr>
                  <w:rFonts w:ascii="Arial" w:hAnsi="Arial" w:cs="Arial"/>
                  <w:sz w:val="18"/>
                </w:rPr>
                <w:t>False</w:t>
              </w:r>
            </w:ins>
            <w:del w:id="807" w:author="Mark Scott" w:date="2025-05-19T06:10:00Z">
              <w:r w:rsidRPr="00A76CA8" w:rsidDel="00BD4C23">
                <w:rPr>
                  <w:rFonts w:ascii="Arial" w:hAnsi="Arial" w:cs="Arial"/>
                  <w:sz w:val="18"/>
                </w:rPr>
                <w:delText>Tru</w:delText>
              </w:r>
            </w:del>
            <w:del w:id="808" w:author="Mark Scott" w:date="2025-05-22T08:05:00Z">
              <w:r w:rsidRPr="00A76CA8" w:rsidDel="000D2F4B">
                <w:rPr>
                  <w:rFonts w:ascii="Arial" w:hAnsi="Arial" w:cs="Arial"/>
                  <w:sz w:val="18"/>
                </w:rPr>
                <w:delText>e</w:delText>
              </w:r>
            </w:del>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09" w:author="Mark Scott" w:date="2025-03-28T14:42:00Z">
              <w:r w:rsidR="008A04EC">
                <w:rPr>
                  <w:rFonts w:ascii="Arial" w:hAnsi="Arial" w:cs="Arial"/>
                  <w:sz w:val="18"/>
                  <w:szCs w:val="18"/>
                </w:rPr>
                <w:t>0..</w:t>
              </w:r>
            </w:ins>
            <w:proofErr w:type="gramEnd"/>
            <w:r w:rsidRPr="00A76CA8">
              <w:rPr>
                <w:rFonts w:ascii="Arial" w:hAnsi="Arial" w:cs="Arial"/>
                <w:sz w:val="18"/>
              </w:rPr>
              <w:t>1</w:t>
            </w:r>
          </w:p>
          <w:p w14:paraId="15108C42" w14:textId="6AC3AC9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36E3F4B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0EED6B0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0" w:author="Mark Scott" w:date="2025-05-19T06:10:00Z">
              <w:r w:rsidR="00BD4C23">
                <w:rPr>
                  <w:rFonts w:ascii="Arial" w:hAnsi="Arial" w:cs="Arial"/>
                  <w:sz w:val="18"/>
                </w:rPr>
                <w:t>False</w:t>
              </w:r>
            </w:ins>
            <w:del w:id="811" w:author="Mark Scott" w:date="2025-05-19T06:10:00Z">
              <w:r w:rsidRPr="00A76CA8" w:rsidDel="00BD4C23">
                <w:rPr>
                  <w:rFonts w:ascii="Arial" w:hAnsi="Arial" w:cs="Arial"/>
                  <w:sz w:val="18"/>
                </w:rPr>
                <w:delText>True</w:delText>
              </w:r>
            </w:del>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2" w:author="Mark Scott" w:date="2025-03-28T14:42:00Z">
              <w:r w:rsidR="008A04EC">
                <w:rPr>
                  <w:rFonts w:ascii="Arial" w:hAnsi="Arial" w:cs="Arial"/>
                  <w:sz w:val="18"/>
                  <w:szCs w:val="18"/>
                </w:rPr>
                <w:t>0..</w:t>
              </w:r>
            </w:ins>
            <w:proofErr w:type="gramEnd"/>
            <w:r w:rsidRPr="00A76CA8">
              <w:rPr>
                <w:rFonts w:ascii="Arial" w:hAnsi="Arial" w:cs="Arial"/>
                <w:sz w:val="18"/>
              </w:rPr>
              <w:t>1</w:t>
            </w:r>
          </w:p>
          <w:p w14:paraId="2387ED2D" w14:textId="61C60E6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7013B5F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5B55718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3" w:author="Mark Scott" w:date="2025-05-19T06:10:00Z">
              <w:r w:rsidR="00BD4C23">
                <w:rPr>
                  <w:rFonts w:ascii="Arial" w:hAnsi="Arial" w:cs="Arial"/>
                  <w:sz w:val="18"/>
                </w:rPr>
                <w:t>False</w:t>
              </w:r>
            </w:ins>
            <w:del w:id="814" w:author="Mark Scott" w:date="2025-05-19T06:10:00Z">
              <w:r w:rsidRPr="00A76CA8" w:rsidDel="00BD4C23">
                <w:rPr>
                  <w:rFonts w:ascii="Arial" w:hAnsi="Arial" w:cs="Arial"/>
                  <w:sz w:val="18"/>
                </w:rPr>
                <w:delText>True</w:delText>
              </w:r>
            </w:del>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5" w:author="Mark Scott" w:date="2025-03-28T14:42:00Z">
              <w:r w:rsidR="008A04EC">
                <w:rPr>
                  <w:rFonts w:ascii="Arial" w:hAnsi="Arial" w:cs="Arial"/>
                  <w:sz w:val="18"/>
                  <w:szCs w:val="18"/>
                </w:rPr>
                <w:t>0..</w:t>
              </w:r>
            </w:ins>
            <w:proofErr w:type="gramEnd"/>
            <w:r w:rsidRPr="00A76CA8">
              <w:rPr>
                <w:rFonts w:ascii="Arial" w:hAnsi="Arial" w:cs="Arial"/>
                <w:sz w:val="18"/>
              </w:rPr>
              <w:t>1</w:t>
            </w:r>
          </w:p>
          <w:p w14:paraId="3DFAF777" w14:textId="4CDDA27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7CC44BC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4901DCC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6" w:author="Mark Scott" w:date="2025-05-19T06:11:00Z">
              <w:r w:rsidR="00AC2E17">
                <w:rPr>
                  <w:rFonts w:ascii="Arial" w:hAnsi="Arial" w:cs="Arial"/>
                  <w:sz w:val="18"/>
                </w:rPr>
                <w:t>False</w:t>
              </w:r>
            </w:ins>
            <w:del w:id="817" w:author="Mark Scott" w:date="2025-05-19T06:11:00Z">
              <w:r w:rsidRPr="00A76CA8" w:rsidDel="00AC2E17">
                <w:rPr>
                  <w:rFonts w:ascii="Arial" w:hAnsi="Arial" w:cs="Arial"/>
                  <w:sz w:val="18"/>
                </w:rPr>
                <w:delText>True</w:delText>
              </w:r>
            </w:del>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18" w:author="Mark Scott" w:date="2025-03-28T14:42:00Z">
              <w:r w:rsidR="008A04EC">
                <w:rPr>
                  <w:rFonts w:ascii="Arial" w:hAnsi="Arial" w:cs="Arial"/>
                  <w:sz w:val="18"/>
                  <w:szCs w:val="18"/>
                </w:rPr>
                <w:t>0..</w:t>
              </w:r>
            </w:ins>
            <w:proofErr w:type="gramEnd"/>
            <w:r w:rsidRPr="00A76CA8">
              <w:rPr>
                <w:rFonts w:ascii="Arial" w:hAnsi="Arial" w:cs="Arial"/>
                <w:sz w:val="18"/>
              </w:rPr>
              <w:t>1</w:t>
            </w:r>
          </w:p>
          <w:p w14:paraId="221FD4F5" w14:textId="6625F85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41766164"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1A361C3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19" w:author="Mark Scott" w:date="2025-05-19T06:11:00Z">
              <w:r w:rsidR="00AC2E17">
                <w:rPr>
                  <w:rFonts w:ascii="Arial" w:hAnsi="Arial" w:cs="Arial"/>
                  <w:sz w:val="18"/>
                </w:rPr>
                <w:t>False</w:t>
              </w:r>
            </w:ins>
            <w:del w:id="820" w:author="Mark Scott" w:date="2025-05-19T06:11:00Z">
              <w:r w:rsidRPr="00A76CA8" w:rsidDel="00AC2E17">
                <w:rPr>
                  <w:rFonts w:ascii="Arial" w:hAnsi="Arial" w:cs="Arial"/>
                  <w:sz w:val="18"/>
                </w:rPr>
                <w:delText>True</w:delText>
              </w:r>
            </w:del>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21" w:author="Mark Scott" w:date="2025-03-28T14:42:00Z">
              <w:r w:rsidR="008A04EC">
                <w:rPr>
                  <w:rFonts w:ascii="Arial" w:hAnsi="Arial" w:cs="Arial"/>
                  <w:sz w:val="18"/>
                  <w:szCs w:val="18"/>
                </w:rPr>
                <w:t>0..</w:t>
              </w:r>
            </w:ins>
            <w:proofErr w:type="gramEnd"/>
            <w:r w:rsidRPr="00A76CA8">
              <w:rPr>
                <w:rFonts w:ascii="Arial" w:hAnsi="Arial" w:cs="Arial"/>
                <w:sz w:val="18"/>
              </w:rPr>
              <w:t>1</w:t>
            </w:r>
          </w:p>
          <w:p w14:paraId="1D21BF85" w14:textId="57CDA42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65B945B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2710147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22" w:author="Mark Scott" w:date="2025-05-19T06:11:00Z">
              <w:r w:rsidR="00AC2E17">
                <w:rPr>
                  <w:rFonts w:ascii="Arial" w:hAnsi="Arial" w:cs="Arial"/>
                  <w:sz w:val="18"/>
                </w:rPr>
                <w:t>False</w:t>
              </w:r>
            </w:ins>
            <w:del w:id="823" w:author="Mark Scott" w:date="2025-05-19T06:11:00Z">
              <w:r w:rsidRPr="00A76CA8" w:rsidDel="00AC2E17">
                <w:rPr>
                  <w:rFonts w:ascii="Arial" w:hAnsi="Arial" w:cs="Arial"/>
                  <w:sz w:val="18"/>
                </w:rPr>
                <w:delText>True</w:delText>
              </w:r>
            </w:del>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24"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192707E5" w14:textId="574FDE1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181559A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5527C77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25" w:author="Mark Scott" w:date="2025-05-19T06:11:00Z">
              <w:r w:rsidR="00AC2E17">
                <w:rPr>
                  <w:rFonts w:ascii="Arial" w:hAnsi="Arial" w:cs="Arial"/>
                  <w:sz w:val="18"/>
                  <w:szCs w:val="18"/>
                </w:rPr>
                <w:t>False</w:t>
              </w:r>
            </w:ins>
            <w:del w:id="826" w:author="Mark Scott" w:date="2025-05-19T06:11:00Z">
              <w:r w:rsidRPr="00A76CA8" w:rsidDel="00AC2E17">
                <w:rPr>
                  <w:rFonts w:ascii="Arial" w:hAnsi="Arial" w:cs="Arial"/>
                  <w:sz w:val="18"/>
                  <w:szCs w:val="18"/>
                </w:rPr>
                <w:delText>True</w:delText>
              </w:r>
            </w:del>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27"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8A3875F" w14:textId="5B25B15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041AA23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27D3351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28" w:author="Mark Scott" w:date="2025-05-19T06:11:00Z">
              <w:r w:rsidR="00AC2E17">
                <w:rPr>
                  <w:rFonts w:ascii="Arial" w:hAnsi="Arial" w:cs="Arial"/>
                  <w:sz w:val="18"/>
                  <w:szCs w:val="18"/>
                </w:rPr>
                <w:t>False</w:t>
              </w:r>
            </w:ins>
            <w:del w:id="829" w:author="Mark Scott" w:date="2025-05-19T06:11:00Z">
              <w:r w:rsidRPr="00A76CA8" w:rsidDel="00AC2E17">
                <w:rPr>
                  <w:rFonts w:ascii="Arial" w:hAnsi="Arial" w:cs="Arial"/>
                  <w:sz w:val="18"/>
                  <w:szCs w:val="18"/>
                </w:rPr>
                <w:delText>True</w:delText>
              </w:r>
            </w:del>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30" w:author="Mark Scott" w:date="2025-03-28T14:43:00Z">
              <w:r w:rsidR="008A04EC">
                <w:rPr>
                  <w:rFonts w:ascii="Arial" w:hAnsi="Arial" w:cs="Arial"/>
                  <w:sz w:val="18"/>
                  <w:szCs w:val="18"/>
                </w:rPr>
                <w:t>0..</w:t>
              </w:r>
            </w:ins>
            <w:proofErr w:type="gramEnd"/>
            <w:r w:rsidRPr="00A76CA8">
              <w:rPr>
                <w:rFonts w:ascii="Arial" w:hAnsi="Arial" w:cs="Arial"/>
                <w:sz w:val="18"/>
                <w:szCs w:val="18"/>
              </w:rPr>
              <w:t>1</w:t>
            </w:r>
          </w:p>
          <w:p w14:paraId="30329C43" w14:textId="41A01FF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683DF7C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7466A5FF"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31" w:author="Mark Scott" w:date="2025-05-19T06:12:00Z">
              <w:r w:rsidR="00AC2E17">
                <w:rPr>
                  <w:rFonts w:ascii="Arial" w:hAnsi="Arial" w:cs="Arial"/>
                  <w:sz w:val="18"/>
                  <w:szCs w:val="18"/>
                </w:rPr>
                <w:t>False</w:t>
              </w:r>
            </w:ins>
            <w:del w:id="832" w:author="Mark Scott" w:date="2025-05-19T06:11:00Z">
              <w:r w:rsidRPr="00A76CA8" w:rsidDel="00AC2E17">
                <w:rPr>
                  <w:rFonts w:ascii="Arial" w:hAnsi="Arial" w:cs="Arial"/>
                  <w:sz w:val="18"/>
                  <w:szCs w:val="18"/>
                </w:rPr>
                <w:delText>True</w:delText>
              </w:r>
            </w:del>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33" w:author="Mark Scott" w:date="2025-03-28T14:43:00Z">
              <w:r w:rsidR="008A04EC">
                <w:rPr>
                  <w:rFonts w:ascii="Arial" w:hAnsi="Arial" w:cs="Arial"/>
                  <w:sz w:val="18"/>
                  <w:szCs w:val="18"/>
                </w:rPr>
                <w:t>0..</w:t>
              </w:r>
            </w:ins>
            <w:proofErr w:type="gramEnd"/>
            <w:r w:rsidRPr="00A76CA8">
              <w:rPr>
                <w:rFonts w:ascii="Arial" w:hAnsi="Arial" w:cs="Arial"/>
                <w:sz w:val="18"/>
              </w:rPr>
              <w:t>1</w:t>
            </w:r>
          </w:p>
          <w:p w14:paraId="38979711" w14:textId="16F21F9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38C2CE9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64D1593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34" w:author="Mark Scott" w:date="2025-05-19T06:12:00Z">
              <w:r w:rsidR="00AC2E17">
                <w:rPr>
                  <w:rFonts w:ascii="Arial" w:hAnsi="Arial" w:cs="Arial"/>
                  <w:sz w:val="18"/>
                </w:rPr>
                <w:t>False</w:t>
              </w:r>
            </w:ins>
            <w:del w:id="835" w:author="Mark Scott" w:date="2025-05-19T06:12:00Z">
              <w:r w:rsidRPr="00A76CA8" w:rsidDel="00AC2E17">
                <w:rPr>
                  <w:rFonts w:ascii="Arial" w:hAnsi="Arial" w:cs="Arial"/>
                  <w:sz w:val="18"/>
                </w:rPr>
                <w:delText>True</w:delText>
              </w:r>
            </w:del>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836"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837" w:author="Mark Scott" w:date="2025-05-08T11:16:00Z"/>
                <w:rFonts w:ascii="Courier" w:hAnsi="Courier" w:cs="Arial"/>
                <w:sz w:val="18"/>
                <w:szCs w:val="18"/>
              </w:rPr>
            </w:pPr>
            <w:del w:id="838"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839" w:author="Mark Scott" w:date="2025-05-08T11:16:00Z"/>
                <w:rFonts w:ascii="Arial" w:hAnsi="Arial" w:cs="Arial"/>
                <w:sz w:val="18"/>
              </w:rPr>
            </w:pPr>
            <w:del w:id="840"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841" w:author="Mark Scott" w:date="2025-05-08T11:16:00Z"/>
                <w:rFonts w:ascii="Arial" w:hAnsi="Arial" w:cs="Arial"/>
                <w:sz w:val="18"/>
              </w:rPr>
            </w:pPr>
            <w:del w:id="842"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843" w:author="Mark Scott" w:date="2025-05-08T11:16:00Z"/>
                <w:rFonts w:ascii="Arial" w:hAnsi="Arial" w:cs="Arial"/>
                <w:sz w:val="18"/>
              </w:rPr>
            </w:pPr>
            <w:del w:id="844"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845" w:author="Mark Scott" w:date="2025-05-08T11:16:00Z"/>
                <w:rFonts w:ascii="Arial" w:hAnsi="Arial" w:cs="Arial"/>
                <w:sz w:val="18"/>
              </w:rPr>
            </w:pPr>
            <w:del w:id="846"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847"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848" w:author="Mark Scott" w:date="2025-05-08T11:16:00Z"/>
                <w:rFonts w:ascii="Arial" w:hAnsi="Arial" w:cs="Arial"/>
                <w:sz w:val="18"/>
              </w:rPr>
            </w:pPr>
            <w:del w:id="849"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850" w:author="Mark Scott" w:date="2025-05-08T11:16:00Z"/>
                <w:rFonts w:ascii="Arial" w:hAnsi="Arial" w:cs="Arial"/>
                <w:sz w:val="18"/>
              </w:rPr>
            </w:pPr>
            <w:del w:id="851"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852" w:author="Mark Scott" w:date="2025-05-08T11:16:00Z"/>
                <w:rFonts w:ascii="Arial" w:hAnsi="Arial" w:cs="Arial"/>
                <w:sz w:val="18"/>
              </w:rPr>
            </w:pPr>
            <w:del w:id="853"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854" w:author="Mark Scott" w:date="2025-05-08T11:16:00Z"/>
                <w:rFonts w:ascii="Arial" w:hAnsi="Arial" w:cs="Arial"/>
                <w:sz w:val="18"/>
              </w:rPr>
            </w:pPr>
            <w:del w:id="855"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856" w:author="Mark Scott" w:date="2025-05-08T11:16:00Z"/>
                <w:rFonts w:ascii="Arial" w:hAnsi="Arial" w:cs="Arial"/>
                <w:sz w:val="18"/>
              </w:rPr>
            </w:pPr>
            <w:del w:id="857"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858" w:author="Mark Scott" w:date="2025-05-08T11:16:00Z"/>
                <w:rFonts w:ascii="Arial" w:hAnsi="Arial" w:cs="Arial"/>
                <w:sz w:val="18"/>
              </w:rPr>
            </w:pPr>
            <w:del w:id="859" w:author="Mark Scott" w:date="2025-05-08T11:16:00Z">
              <w:r w:rsidRPr="00A76CA8" w:rsidDel="00C6784B">
                <w:rPr>
                  <w:rFonts w:ascii="Arial" w:hAnsi="Arial" w:cs="Arial"/>
                  <w:sz w:val="18"/>
                </w:rPr>
                <w:delText xml:space="preserve">isNullable: </w:delText>
              </w:r>
            </w:del>
            <w:del w:id="860"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861" w:author="Mark Scott" w:date="2025-05-08T11:16:00Z"/>
                <w:rFonts w:ascii="Arial" w:hAnsi="Arial" w:cs="Arial"/>
                <w:sz w:val="18"/>
              </w:rPr>
            </w:pPr>
          </w:p>
        </w:tc>
      </w:tr>
      <w:tr w:rsidR="00366964" w:rsidRPr="00A76CA8" w:rsidDel="00C6784B" w14:paraId="1F1F2024" w14:textId="1A20EDB1" w:rsidTr="00A76CA8">
        <w:trPr>
          <w:jc w:val="center"/>
          <w:del w:id="862"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863" w:author="Mark Scott" w:date="2025-05-08T11:16:00Z"/>
                <w:rFonts w:ascii="Courier" w:hAnsi="Courier" w:cs="Arial"/>
                <w:sz w:val="18"/>
                <w:szCs w:val="18"/>
              </w:rPr>
            </w:pPr>
            <w:del w:id="864"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865" w:author="Mark Scott" w:date="2025-05-08T11:16:00Z"/>
                <w:rFonts w:ascii="Arial" w:hAnsi="Arial" w:cs="Arial"/>
                <w:sz w:val="18"/>
              </w:rPr>
            </w:pPr>
            <w:del w:id="866"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867" w:author="Mark Scott" w:date="2025-05-08T11:16:00Z"/>
                <w:rFonts w:ascii="Arial" w:hAnsi="Arial" w:cs="Arial"/>
                <w:sz w:val="18"/>
              </w:rPr>
            </w:pPr>
            <w:del w:id="868"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869" w:author="Mark Scott" w:date="2025-05-08T11:16:00Z"/>
                <w:rFonts w:ascii="Arial" w:hAnsi="Arial" w:cs="Arial"/>
                <w:sz w:val="18"/>
              </w:rPr>
            </w:pPr>
            <w:del w:id="870"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871" w:author="Mark Scott" w:date="2025-05-08T11:16:00Z"/>
                <w:rFonts w:ascii="Arial" w:hAnsi="Arial" w:cs="Arial"/>
                <w:sz w:val="18"/>
              </w:rPr>
            </w:pPr>
            <w:del w:id="872"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873"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874" w:author="Mark Scott" w:date="2025-05-08T11:16:00Z"/>
                <w:rFonts w:ascii="Arial" w:hAnsi="Arial" w:cs="Arial"/>
                <w:sz w:val="18"/>
              </w:rPr>
            </w:pPr>
            <w:del w:id="875"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876" w:author="Mark Scott" w:date="2025-05-08T11:16:00Z"/>
                <w:rFonts w:ascii="Arial" w:hAnsi="Arial" w:cs="Arial"/>
                <w:sz w:val="18"/>
              </w:rPr>
            </w:pPr>
            <w:del w:id="877"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878" w:author="Mark Scott" w:date="2025-05-08T11:16:00Z"/>
                <w:rFonts w:ascii="Arial" w:hAnsi="Arial" w:cs="Arial"/>
                <w:sz w:val="18"/>
              </w:rPr>
            </w:pPr>
            <w:del w:id="879"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880" w:author="Mark Scott" w:date="2025-05-08T11:16:00Z"/>
                <w:rFonts w:ascii="Arial" w:hAnsi="Arial" w:cs="Arial"/>
                <w:sz w:val="18"/>
              </w:rPr>
            </w:pPr>
            <w:del w:id="881"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882" w:author="Mark Scott" w:date="2025-05-08T11:16:00Z"/>
                <w:rFonts w:ascii="Arial" w:hAnsi="Arial" w:cs="Arial"/>
                <w:sz w:val="18"/>
              </w:rPr>
            </w:pPr>
            <w:del w:id="883"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884" w:author="Mark Scott" w:date="2025-05-08T11:16:00Z"/>
                <w:rFonts w:ascii="Arial" w:hAnsi="Arial" w:cs="Arial"/>
                <w:sz w:val="18"/>
              </w:rPr>
            </w:pPr>
            <w:del w:id="885" w:author="Mark Scott" w:date="2025-05-08T11:16:00Z">
              <w:r w:rsidRPr="00A76CA8" w:rsidDel="00C6784B">
                <w:rPr>
                  <w:rFonts w:ascii="Arial" w:hAnsi="Arial" w:cs="Arial"/>
                  <w:sz w:val="18"/>
                </w:rPr>
                <w:delText xml:space="preserve">isNullable: </w:delText>
              </w:r>
            </w:del>
            <w:del w:id="886"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887"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lastRenderedPageBreak/>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88" w:author="Mark Scott" w:date="2025-03-28T14:43:00Z">
              <w:r w:rsidR="006D3653">
                <w:rPr>
                  <w:rFonts w:ascii="Arial" w:hAnsi="Arial" w:cs="Arial"/>
                  <w:sz w:val="18"/>
                  <w:szCs w:val="18"/>
                </w:rPr>
                <w:t>0..</w:t>
              </w:r>
            </w:ins>
            <w:proofErr w:type="gramEnd"/>
            <w:r w:rsidRPr="00A76CA8">
              <w:rPr>
                <w:rFonts w:ascii="Arial" w:hAnsi="Arial" w:cs="Arial"/>
                <w:sz w:val="18"/>
                <w:szCs w:val="18"/>
              </w:rPr>
              <w:t>1</w:t>
            </w:r>
          </w:p>
          <w:p w14:paraId="5BA4C89B" w14:textId="599C4C8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440B169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78CEEA6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89" w:author="Mark Scott" w:date="2025-05-19T06:12:00Z">
              <w:r w:rsidR="00AC2E17">
                <w:rPr>
                  <w:rFonts w:ascii="Arial" w:hAnsi="Arial" w:cs="Arial"/>
                  <w:sz w:val="18"/>
                  <w:szCs w:val="18"/>
                </w:rPr>
                <w:t>False</w:t>
              </w:r>
            </w:ins>
            <w:del w:id="890" w:author="Mark Scott" w:date="2025-05-19T06:12:00Z">
              <w:r w:rsidRPr="00A76CA8" w:rsidDel="00AC2E17">
                <w:rPr>
                  <w:rFonts w:ascii="Arial" w:hAnsi="Arial" w:cs="Arial"/>
                  <w:sz w:val="18"/>
                  <w:szCs w:val="18"/>
                </w:rPr>
                <w:delText>True</w:delText>
              </w:r>
            </w:del>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91" w:author="Mark Scott" w:date="2025-03-28T14:22:00Z">
              <w:r>
                <w:rPr>
                  <w:rFonts w:ascii="Arial" w:hAnsi="Arial" w:cs="Arial"/>
                  <w:sz w:val="18"/>
                </w:rPr>
                <w:t>0..</w:t>
              </w:r>
            </w:ins>
            <w:proofErr w:type="gramEnd"/>
            <w:r w:rsidRPr="00A76CA8">
              <w:rPr>
                <w:rFonts w:ascii="Arial" w:hAnsi="Arial" w:cs="Arial"/>
                <w:sz w:val="18"/>
              </w:rPr>
              <w:t>1</w:t>
            </w:r>
          </w:p>
          <w:p w14:paraId="075BDA2E" w14:textId="66C27E2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2047FE4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43107A6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92" w:author="Mark Scott" w:date="2025-05-19T06:12:00Z">
              <w:r w:rsidR="00AC2E17">
                <w:rPr>
                  <w:rFonts w:ascii="Arial" w:hAnsi="Arial" w:cs="Arial"/>
                  <w:sz w:val="18"/>
                </w:rPr>
                <w:t>False</w:t>
              </w:r>
            </w:ins>
            <w:del w:id="893" w:author="Mark Scott" w:date="2025-05-19T06:12:00Z">
              <w:r w:rsidRPr="00A76CA8" w:rsidDel="00AC2E17">
                <w:rPr>
                  <w:rFonts w:ascii="Arial" w:hAnsi="Arial" w:cs="Arial"/>
                  <w:sz w:val="18"/>
                </w:rPr>
                <w:delText>True</w:delText>
              </w:r>
            </w:del>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rsidDel="00400FDB" w14:paraId="1E81815A" w14:textId="6F631BFA" w:rsidTr="00A76CA8">
        <w:trPr>
          <w:jc w:val="center"/>
          <w:del w:id="894" w:author="Mark Scott" w:date="2025-05-19T03:54:00Z"/>
        </w:trPr>
        <w:tc>
          <w:tcPr>
            <w:tcW w:w="1716" w:type="dxa"/>
            <w:tcBorders>
              <w:top w:val="single" w:sz="4" w:space="0" w:color="auto"/>
              <w:left w:val="single" w:sz="4" w:space="0" w:color="auto"/>
              <w:bottom w:val="single" w:sz="4" w:space="0" w:color="auto"/>
              <w:right w:val="single" w:sz="4" w:space="0" w:color="auto"/>
            </w:tcBorders>
            <w:hideMark/>
          </w:tcPr>
          <w:p w14:paraId="0938AA84" w14:textId="042FDE3B" w:rsidR="00366964" w:rsidRPr="00A76CA8" w:rsidDel="00400FDB" w:rsidRDefault="00366964" w:rsidP="00366964">
            <w:pPr>
              <w:keepNext/>
              <w:keepLines/>
              <w:spacing w:after="0"/>
              <w:rPr>
                <w:del w:id="895" w:author="Mark Scott" w:date="2025-05-19T03:54:00Z"/>
                <w:rFonts w:ascii="Courier New" w:hAnsi="Courier New" w:cs="Courier New"/>
                <w:b/>
                <w:sz w:val="18"/>
              </w:rPr>
            </w:pPr>
            <w:del w:id="896" w:author="Mark Scott" w:date="2025-05-19T03:54:00Z">
              <w:r w:rsidRPr="00A76CA8" w:rsidDel="00400FDB">
                <w:rPr>
                  <w:rFonts w:ascii="Courier New" w:hAnsi="Courier New" w:cs="Courier New"/>
                  <w:sz w:val="18"/>
                </w:rPr>
                <w:delText>theAntennaList</w:delText>
              </w:r>
            </w:del>
          </w:p>
        </w:tc>
        <w:tc>
          <w:tcPr>
            <w:tcW w:w="4663" w:type="dxa"/>
            <w:tcBorders>
              <w:top w:val="single" w:sz="4" w:space="0" w:color="auto"/>
              <w:left w:val="single" w:sz="4" w:space="0" w:color="auto"/>
              <w:bottom w:val="single" w:sz="4" w:space="0" w:color="auto"/>
              <w:right w:val="single" w:sz="4" w:space="0" w:color="auto"/>
            </w:tcBorders>
          </w:tcPr>
          <w:p w14:paraId="5DF2497E" w14:textId="1E6AF422" w:rsidR="00366964" w:rsidRPr="00A76CA8" w:rsidDel="00400FDB" w:rsidRDefault="00366964" w:rsidP="00366964">
            <w:pPr>
              <w:keepNext/>
              <w:keepLines/>
              <w:spacing w:after="0"/>
              <w:rPr>
                <w:del w:id="897" w:author="Mark Scott" w:date="2025-05-19T03:54:00Z"/>
                <w:rFonts w:ascii="Courier New" w:hAnsi="Courier New" w:cs="Courier New"/>
                <w:sz w:val="18"/>
              </w:rPr>
            </w:pPr>
            <w:del w:id="898" w:author="Mark Scott" w:date="2025-05-19T03:54:00Z">
              <w:r w:rsidRPr="00A76CA8" w:rsidDel="00400FDB">
                <w:rPr>
                  <w:rFonts w:ascii="Arial" w:hAnsi="Arial" w:cs="Arial"/>
                  <w:sz w:val="18"/>
                </w:rPr>
                <w:delText xml:space="preserve">This attribute contains the DNs of one or more </w:delText>
              </w:r>
              <w:r w:rsidRPr="00A76CA8" w:rsidDel="00400FDB">
                <w:rPr>
                  <w:rFonts w:ascii="Courier New" w:hAnsi="Courier New" w:cs="Courier New"/>
                  <w:sz w:val="18"/>
                </w:rPr>
                <w:delText>AntennaFunction.</w:delText>
              </w:r>
            </w:del>
          </w:p>
          <w:p w14:paraId="32FA41D0" w14:textId="08248FAD" w:rsidR="00366964" w:rsidRPr="00A76CA8" w:rsidDel="00400FDB" w:rsidRDefault="00366964" w:rsidP="00366964">
            <w:pPr>
              <w:keepNext/>
              <w:keepLines/>
              <w:spacing w:after="0"/>
              <w:rPr>
                <w:del w:id="899" w:author="Mark Scott" w:date="2025-05-19T03:54:00Z"/>
                <w:rFonts w:ascii="Courier New" w:hAnsi="Courier New" w:cs="Courier New"/>
                <w:sz w:val="18"/>
              </w:rPr>
            </w:pPr>
          </w:p>
          <w:p w14:paraId="45BB96A3" w14:textId="4711A9DC" w:rsidR="00366964" w:rsidRPr="00A76CA8" w:rsidDel="00400FDB" w:rsidRDefault="00366964" w:rsidP="00366964">
            <w:pPr>
              <w:keepNext/>
              <w:keepLines/>
              <w:spacing w:after="0"/>
              <w:rPr>
                <w:del w:id="900" w:author="Mark Scott" w:date="2025-05-19T03:54:00Z"/>
                <w:rFonts w:ascii="Arial" w:hAnsi="Arial" w:cs="Arial"/>
                <w:sz w:val="18"/>
              </w:rPr>
            </w:pPr>
            <w:del w:id="901" w:author="Mark Scott" w:date="2025-05-19T03:54:00Z">
              <w:r w:rsidRPr="00A76CA8" w:rsidDel="00400FDB">
                <w:rPr>
                  <w:rFonts w:ascii="Arial" w:hAnsi="Arial" w:cs="Arial"/>
                  <w:sz w:val="18"/>
                </w:rPr>
                <w:delText>allowedValues: N/A</w:delText>
              </w:r>
            </w:del>
          </w:p>
          <w:p w14:paraId="488ECF65" w14:textId="0BAE3112" w:rsidR="00366964" w:rsidRPr="00A76CA8" w:rsidDel="00400FDB" w:rsidRDefault="00366964" w:rsidP="00366964">
            <w:pPr>
              <w:keepNext/>
              <w:keepLines/>
              <w:spacing w:after="0"/>
              <w:rPr>
                <w:del w:id="902" w:author="Mark Scott" w:date="2025-05-19T03:54: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0DA1134B" w:rsidR="00366964" w:rsidRPr="00A76CA8" w:rsidDel="00400FDB" w:rsidRDefault="00366964" w:rsidP="00366964">
            <w:pPr>
              <w:keepNext/>
              <w:keepLines/>
              <w:spacing w:after="0"/>
              <w:rPr>
                <w:del w:id="903" w:author="Mark Scott" w:date="2025-05-19T03:54:00Z"/>
                <w:rFonts w:ascii="Arial" w:hAnsi="Arial" w:cs="Arial"/>
                <w:sz w:val="18"/>
              </w:rPr>
            </w:pPr>
            <w:del w:id="904" w:author="Mark Scott" w:date="2025-05-19T03:54:00Z">
              <w:r w:rsidRPr="00A76CA8" w:rsidDel="00400FDB">
                <w:rPr>
                  <w:rFonts w:ascii="Arial" w:hAnsi="Arial" w:cs="Arial"/>
                  <w:sz w:val="18"/>
                </w:rPr>
                <w:delText>type: DN</w:delText>
              </w:r>
            </w:del>
          </w:p>
          <w:p w14:paraId="72CFAFC6" w14:textId="5B09FEB7" w:rsidR="00366964" w:rsidRPr="00A76CA8" w:rsidDel="00400FDB" w:rsidRDefault="00366964" w:rsidP="00366964">
            <w:pPr>
              <w:keepNext/>
              <w:keepLines/>
              <w:spacing w:after="0"/>
              <w:rPr>
                <w:del w:id="905" w:author="Mark Scott" w:date="2025-05-19T03:54:00Z"/>
                <w:rFonts w:ascii="Arial" w:hAnsi="Arial" w:cs="Arial"/>
                <w:sz w:val="18"/>
              </w:rPr>
            </w:pPr>
            <w:del w:id="906" w:author="Mark Scott" w:date="2025-05-19T03:54:00Z">
              <w:r w:rsidRPr="00A76CA8" w:rsidDel="00400FDB">
                <w:rPr>
                  <w:rFonts w:ascii="Arial" w:hAnsi="Arial" w:cs="Arial"/>
                  <w:sz w:val="18"/>
                </w:rPr>
                <w:delText xml:space="preserve">multiplicity: </w:delText>
              </w:r>
            </w:del>
            <w:del w:id="907" w:author="Mark Scott" w:date="2025-05-19T03:47:00Z">
              <w:r w:rsidRPr="00A76CA8" w:rsidDel="00025411">
                <w:rPr>
                  <w:rFonts w:ascii="Arial" w:hAnsi="Arial" w:cs="Arial"/>
                  <w:sz w:val="18"/>
                </w:rPr>
                <w:delText>1..</w:delText>
              </w:r>
            </w:del>
            <w:del w:id="908" w:author="Mark Scott" w:date="2025-05-19T03:54:00Z">
              <w:r w:rsidRPr="00A76CA8" w:rsidDel="00400FDB">
                <w:rPr>
                  <w:rFonts w:ascii="Arial" w:hAnsi="Arial" w:cs="Arial"/>
                  <w:sz w:val="18"/>
                </w:rPr>
                <w:delText>*</w:delText>
              </w:r>
            </w:del>
          </w:p>
          <w:p w14:paraId="249740DB" w14:textId="543FEC23" w:rsidR="00366964" w:rsidRPr="00A76CA8" w:rsidDel="00400FDB" w:rsidRDefault="00366964" w:rsidP="00366964">
            <w:pPr>
              <w:keepNext/>
              <w:keepLines/>
              <w:spacing w:after="0"/>
              <w:rPr>
                <w:del w:id="909" w:author="Mark Scott" w:date="2025-05-19T03:54:00Z"/>
                <w:rFonts w:ascii="Arial" w:hAnsi="Arial" w:cs="Arial"/>
                <w:sz w:val="18"/>
              </w:rPr>
            </w:pPr>
            <w:del w:id="910" w:author="Mark Scott" w:date="2025-05-19T03:54:00Z">
              <w:r w:rsidRPr="00A76CA8" w:rsidDel="00400FDB">
                <w:rPr>
                  <w:rFonts w:ascii="Arial" w:hAnsi="Arial" w:cs="Arial"/>
                  <w:sz w:val="18"/>
                </w:rPr>
                <w:delText>isOrdered: False</w:delText>
              </w:r>
            </w:del>
          </w:p>
          <w:p w14:paraId="599FEA33" w14:textId="0BB3FD22" w:rsidR="00366964" w:rsidRPr="00A76CA8" w:rsidDel="00400FDB" w:rsidRDefault="00366964" w:rsidP="00366964">
            <w:pPr>
              <w:keepNext/>
              <w:keepLines/>
              <w:spacing w:after="0"/>
              <w:rPr>
                <w:del w:id="911" w:author="Mark Scott" w:date="2025-05-19T03:54:00Z"/>
                <w:rFonts w:ascii="Arial" w:hAnsi="Arial" w:cs="Arial"/>
                <w:sz w:val="18"/>
              </w:rPr>
            </w:pPr>
            <w:del w:id="912" w:author="Mark Scott" w:date="2025-05-19T03:54:00Z">
              <w:r w:rsidRPr="00A76CA8" w:rsidDel="00400FDB">
                <w:rPr>
                  <w:rFonts w:ascii="Arial" w:hAnsi="Arial" w:cs="Arial"/>
                  <w:sz w:val="18"/>
                </w:rPr>
                <w:delText>isUnique: True</w:delText>
              </w:r>
            </w:del>
          </w:p>
          <w:p w14:paraId="66E87BCB" w14:textId="6930A293" w:rsidR="00366964" w:rsidRPr="00A76CA8" w:rsidDel="00400FDB" w:rsidRDefault="00366964" w:rsidP="00366964">
            <w:pPr>
              <w:keepNext/>
              <w:keepLines/>
              <w:spacing w:after="0"/>
              <w:rPr>
                <w:del w:id="913" w:author="Mark Scott" w:date="2025-05-19T03:54:00Z"/>
                <w:rFonts w:ascii="Arial" w:hAnsi="Arial" w:cs="Arial"/>
                <w:sz w:val="18"/>
              </w:rPr>
            </w:pPr>
            <w:del w:id="914" w:author="Mark Scott" w:date="2025-05-19T03:54:00Z">
              <w:r w:rsidRPr="00A76CA8" w:rsidDel="00400FDB">
                <w:rPr>
                  <w:rFonts w:ascii="Arial" w:hAnsi="Arial" w:cs="Arial"/>
                  <w:sz w:val="18"/>
                </w:rPr>
                <w:delText>defaultValue: None</w:delText>
              </w:r>
            </w:del>
          </w:p>
          <w:p w14:paraId="7FE20FB5" w14:textId="0C77EA45" w:rsidR="00366964" w:rsidRPr="00A76CA8" w:rsidDel="00400FDB" w:rsidRDefault="00366964" w:rsidP="00366964">
            <w:pPr>
              <w:keepNext/>
              <w:keepLines/>
              <w:spacing w:after="0"/>
              <w:rPr>
                <w:del w:id="915" w:author="Mark Scott" w:date="2025-05-19T03:54:00Z"/>
                <w:rFonts w:ascii="Arial" w:hAnsi="Arial"/>
                <w:sz w:val="18"/>
              </w:rPr>
            </w:pPr>
            <w:del w:id="916" w:author="Mark Scott" w:date="2025-05-19T03:54:00Z">
              <w:r w:rsidRPr="00A76CA8" w:rsidDel="00400FDB">
                <w:rPr>
                  <w:rFonts w:ascii="Arial" w:hAnsi="Arial" w:cs="Arial"/>
                  <w:sz w:val="18"/>
                </w:rPr>
                <w:delText xml:space="preserve">isNullable: </w:delText>
              </w:r>
            </w:del>
            <w:del w:id="917" w:author="Mark Scott" w:date="2025-03-28T14:22:00Z">
              <w:r w:rsidRPr="00A76CA8" w:rsidDel="00640CCE">
                <w:rPr>
                  <w:rFonts w:ascii="Arial" w:hAnsi="Arial" w:cs="Arial"/>
                  <w:sz w:val="18"/>
                </w:rPr>
                <w:delText>True</w:delText>
              </w:r>
            </w:del>
          </w:p>
        </w:tc>
      </w:tr>
      <w:tr w:rsidR="00366964" w:rsidRPr="00A76CA8" w:rsidDel="00400FDB" w14:paraId="2802ABAF" w14:textId="6D0BC0B5" w:rsidTr="00A76CA8">
        <w:trPr>
          <w:jc w:val="center"/>
          <w:del w:id="918" w:author="Mark Scott" w:date="2025-05-19T03:54:00Z"/>
        </w:trPr>
        <w:tc>
          <w:tcPr>
            <w:tcW w:w="1716" w:type="dxa"/>
            <w:tcBorders>
              <w:top w:val="single" w:sz="4" w:space="0" w:color="auto"/>
              <w:left w:val="single" w:sz="4" w:space="0" w:color="auto"/>
              <w:bottom w:val="single" w:sz="4" w:space="0" w:color="auto"/>
              <w:right w:val="single" w:sz="4" w:space="0" w:color="auto"/>
            </w:tcBorders>
            <w:hideMark/>
          </w:tcPr>
          <w:p w14:paraId="694C1111" w14:textId="3A3A3A7D" w:rsidR="00366964" w:rsidRPr="00A76CA8" w:rsidDel="00400FDB" w:rsidRDefault="00366964" w:rsidP="00366964">
            <w:pPr>
              <w:keepNext/>
              <w:keepLines/>
              <w:spacing w:after="0"/>
              <w:rPr>
                <w:del w:id="919" w:author="Mark Scott" w:date="2025-05-19T03:54:00Z"/>
                <w:rFonts w:ascii="Courier New" w:hAnsi="Courier New" w:cs="Courier New"/>
                <w:b/>
                <w:sz w:val="18"/>
              </w:rPr>
            </w:pPr>
            <w:del w:id="920" w:author="Mark Scott" w:date="2025-05-19T03:54:00Z">
              <w:r w:rsidRPr="00A76CA8" w:rsidDel="00400FDB">
                <w:rPr>
                  <w:rFonts w:ascii="Courier New" w:hAnsi="Courier New" w:cs="Courier New"/>
                  <w:sz w:val="18"/>
                </w:rPr>
                <w:delText>theCellList</w:delText>
              </w:r>
            </w:del>
          </w:p>
        </w:tc>
        <w:tc>
          <w:tcPr>
            <w:tcW w:w="4663" w:type="dxa"/>
            <w:tcBorders>
              <w:top w:val="single" w:sz="4" w:space="0" w:color="auto"/>
              <w:left w:val="single" w:sz="4" w:space="0" w:color="auto"/>
              <w:bottom w:val="single" w:sz="4" w:space="0" w:color="auto"/>
              <w:right w:val="single" w:sz="4" w:space="0" w:color="auto"/>
            </w:tcBorders>
          </w:tcPr>
          <w:p w14:paraId="26379BEF" w14:textId="59FEDA32" w:rsidR="00366964" w:rsidRPr="00A76CA8" w:rsidDel="00400FDB" w:rsidRDefault="00366964" w:rsidP="00366964">
            <w:pPr>
              <w:keepNext/>
              <w:keepLines/>
              <w:spacing w:after="0"/>
              <w:rPr>
                <w:del w:id="921" w:author="Mark Scott" w:date="2025-05-19T03:54:00Z"/>
                <w:rFonts w:ascii="Arial" w:hAnsi="Arial"/>
                <w:sz w:val="18"/>
              </w:rPr>
            </w:pPr>
            <w:del w:id="922" w:author="Mark Scott" w:date="2025-05-19T03:54:00Z">
              <w:r w:rsidRPr="00A76CA8" w:rsidDel="00400FDB">
                <w:rPr>
                  <w:rFonts w:ascii="Arial" w:hAnsi="Arial" w:cs="Arial"/>
                  <w:sz w:val="18"/>
                </w:rPr>
                <w:delText xml:space="preserve">This attribute contains the DNs of </w:delText>
              </w:r>
              <w:r w:rsidRPr="00A76CA8" w:rsidDel="00400FDB">
                <w:rPr>
                  <w:rFonts w:ascii="Courier New" w:hAnsi="Courier New" w:cs="Courier New"/>
                  <w:sz w:val="18"/>
                </w:rPr>
                <w:delText>EUtranGenericCell</w:delText>
              </w:r>
              <w:r w:rsidRPr="00A76CA8" w:rsidDel="00400FDB">
                <w:rPr>
                  <w:rFonts w:ascii="Arial" w:hAnsi="Arial" w:cs="Arial"/>
                  <w:sz w:val="18"/>
                </w:rPr>
                <w:delText xml:space="preserve"> or </w:delText>
              </w:r>
              <w:r w:rsidRPr="00A76CA8" w:rsidDel="00400FDB">
                <w:rPr>
                  <w:rFonts w:ascii="Courier New" w:hAnsi="Courier New" w:cs="Courier New"/>
                  <w:sz w:val="18"/>
                </w:rPr>
                <w:delText>UtranGenericCell</w:delText>
              </w:r>
              <w:r w:rsidRPr="00A76CA8" w:rsidDel="00400FDB">
                <w:rPr>
                  <w:rFonts w:ascii="Arial" w:hAnsi="Arial" w:cs="Arial"/>
                  <w:sz w:val="18"/>
                </w:rPr>
                <w:delText xml:space="preserve"> if associations between them exist. </w:delText>
              </w:r>
            </w:del>
          </w:p>
          <w:p w14:paraId="3E65E2BC" w14:textId="2105868F" w:rsidR="00366964" w:rsidRPr="00A76CA8" w:rsidDel="00400FDB" w:rsidRDefault="00366964" w:rsidP="00366964">
            <w:pPr>
              <w:keepNext/>
              <w:keepLines/>
              <w:spacing w:after="0"/>
              <w:rPr>
                <w:del w:id="923" w:author="Mark Scott" w:date="2025-05-19T03:54:00Z"/>
                <w:rFonts w:ascii="Arial" w:hAnsi="Arial" w:cs="Arial"/>
                <w:sz w:val="18"/>
              </w:rPr>
            </w:pPr>
          </w:p>
          <w:p w14:paraId="1360EA68" w14:textId="781C8D68" w:rsidR="00366964" w:rsidRPr="00A76CA8" w:rsidDel="00400FDB" w:rsidRDefault="00366964" w:rsidP="00366964">
            <w:pPr>
              <w:keepNext/>
              <w:keepLines/>
              <w:spacing w:after="0"/>
              <w:rPr>
                <w:del w:id="924" w:author="Mark Scott" w:date="2025-05-19T03:54:00Z"/>
                <w:rFonts w:ascii="Arial" w:hAnsi="Arial" w:cs="Arial"/>
                <w:sz w:val="18"/>
              </w:rPr>
            </w:pPr>
            <w:del w:id="925" w:author="Mark Scott" w:date="2025-05-19T03:54:00Z">
              <w:r w:rsidRPr="00A76CA8" w:rsidDel="00400FDB">
                <w:rPr>
                  <w:rFonts w:ascii="Arial" w:hAnsi="Arial" w:cs="Arial"/>
                  <w:sz w:val="18"/>
                </w:rPr>
                <w:delText xml:space="preserve">This attribute contains the DNs of </w:delText>
              </w:r>
              <w:r w:rsidRPr="00A76CA8" w:rsidDel="00400FDB">
                <w:rPr>
                  <w:rFonts w:ascii="Courier New" w:hAnsi="Courier New" w:cs="Courier New"/>
                  <w:sz w:val="18"/>
                </w:rPr>
                <w:delText>GSMCellPart</w:delText>
              </w:r>
              <w:r w:rsidRPr="00A76CA8" w:rsidDel="00400FDB">
                <w:rPr>
                  <w:rFonts w:ascii="Arial" w:hAnsi="Arial" w:cs="Arial"/>
                  <w:sz w:val="18"/>
                </w:rPr>
                <w:delText xml:space="preserve"> if association between them exist.</w:delText>
              </w:r>
            </w:del>
            <w:del w:id="926" w:author="Mark Scott" w:date="2025-03-28T14:33:00Z">
              <w:r w:rsidRPr="00A76CA8" w:rsidDel="00856CE5">
                <w:rPr>
                  <w:rFonts w:ascii="Arial" w:hAnsi="Arial" w:cs="Arial"/>
                  <w:sz w:val="18"/>
                </w:rPr>
                <w:delText xml:space="preserve"> </w:delText>
              </w:r>
            </w:del>
          </w:p>
          <w:p w14:paraId="64E382CE" w14:textId="7A69D820" w:rsidR="00366964" w:rsidRPr="00A76CA8" w:rsidDel="00400FDB" w:rsidRDefault="00366964" w:rsidP="00366964">
            <w:pPr>
              <w:keepNext/>
              <w:keepLines/>
              <w:spacing w:after="0"/>
              <w:rPr>
                <w:del w:id="927" w:author="Mark Scott" w:date="2025-05-19T03:54:00Z"/>
                <w:rFonts w:ascii="Arial" w:hAnsi="Arial" w:cs="Arial"/>
                <w:sz w:val="18"/>
              </w:rPr>
            </w:pPr>
          </w:p>
          <w:p w14:paraId="071E0DE1" w14:textId="7BBD0BC3" w:rsidR="00366964" w:rsidRPr="00A76CA8" w:rsidDel="00400FDB" w:rsidRDefault="00366964" w:rsidP="00366964">
            <w:pPr>
              <w:keepNext/>
              <w:keepLines/>
              <w:spacing w:after="0"/>
              <w:rPr>
                <w:del w:id="928" w:author="Mark Scott" w:date="2025-05-19T03:54:00Z"/>
                <w:rFonts w:ascii="Arial" w:hAnsi="Arial" w:cs="Arial"/>
                <w:sz w:val="18"/>
              </w:rPr>
            </w:pPr>
            <w:del w:id="929" w:author="Mark Scott" w:date="2025-05-19T03:54:00Z">
              <w:r w:rsidRPr="00A76CA8" w:rsidDel="00400FDB">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27071993" w14:textId="2BEEE9BE" w:rsidR="00366964" w:rsidRPr="00A76CA8" w:rsidDel="00400FDB" w:rsidRDefault="00366964" w:rsidP="00366964">
            <w:pPr>
              <w:keepNext/>
              <w:keepLines/>
              <w:spacing w:after="0"/>
              <w:rPr>
                <w:del w:id="930" w:author="Mark Scott" w:date="2025-05-19T03:54:00Z"/>
                <w:rFonts w:ascii="Arial" w:hAnsi="Arial" w:cs="Arial"/>
                <w:sz w:val="18"/>
              </w:rPr>
            </w:pPr>
            <w:del w:id="931" w:author="Mark Scott" w:date="2025-05-19T03:54:00Z">
              <w:r w:rsidRPr="00A76CA8" w:rsidDel="00400FDB">
                <w:rPr>
                  <w:rFonts w:ascii="Arial" w:hAnsi="Arial" w:cs="Arial"/>
                  <w:sz w:val="18"/>
                </w:rPr>
                <w:delText>type: DN</w:delText>
              </w:r>
            </w:del>
          </w:p>
          <w:p w14:paraId="566CF604" w14:textId="13D7A76E" w:rsidR="00366964" w:rsidRPr="00A76CA8" w:rsidDel="00400FDB" w:rsidRDefault="00366964" w:rsidP="00366964">
            <w:pPr>
              <w:keepNext/>
              <w:keepLines/>
              <w:spacing w:after="0"/>
              <w:rPr>
                <w:del w:id="932" w:author="Mark Scott" w:date="2025-05-19T03:54:00Z"/>
                <w:rFonts w:ascii="Arial" w:hAnsi="Arial" w:cs="Arial"/>
                <w:sz w:val="18"/>
              </w:rPr>
            </w:pPr>
            <w:del w:id="933" w:author="Mark Scott" w:date="2025-05-19T03:54:00Z">
              <w:r w:rsidRPr="00A76CA8" w:rsidDel="00400FDB">
                <w:rPr>
                  <w:rFonts w:ascii="Arial" w:hAnsi="Arial" w:cs="Arial"/>
                  <w:sz w:val="18"/>
                </w:rPr>
                <w:delText xml:space="preserve">multiplicity: </w:delText>
              </w:r>
            </w:del>
            <w:del w:id="934" w:author="Mark Scott" w:date="2025-05-19T03:45:00Z">
              <w:r w:rsidRPr="00A76CA8" w:rsidDel="000746AF">
                <w:rPr>
                  <w:rFonts w:ascii="Arial" w:hAnsi="Arial" w:cs="Arial"/>
                  <w:sz w:val="18"/>
                </w:rPr>
                <w:delText>1..</w:delText>
              </w:r>
            </w:del>
            <w:del w:id="935" w:author="Mark Scott" w:date="2025-05-19T03:54:00Z">
              <w:r w:rsidRPr="00A76CA8" w:rsidDel="00400FDB">
                <w:rPr>
                  <w:rFonts w:ascii="Arial" w:hAnsi="Arial" w:cs="Arial"/>
                  <w:sz w:val="18"/>
                </w:rPr>
                <w:delText>*</w:delText>
              </w:r>
            </w:del>
          </w:p>
          <w:p w14:paraId="2D26DA96" w14:textId="2E853E65" w:rsidR="00366964" w:rsidRPr="00A76CA8" w:rsidDel="00400FDB" w:rsidRDefault="00366964" w:rsidP="00366964">
            <w:pPr>
              <w:keepNext/>
              <w:keepLines/>
              <w:spacing w:after="0"/>
              <w:rPr>
                <w:del w:id="936" w:author="Mark Scott" w:date="2025-05-19T03:54:00Z"/>
                <w:rFonts w:ascii="Arial" w:hAnsi="Arial" w:cs="Arial"/>
                <w:sz w:val="18"/>
              </w:rPr>
            </w:pPr>
            <w:del w:id="937" w:author="Mark Scott" w:date="2025-05-19T03:54:00Z">
              <w:r w:rsidRPr="00A76CA8" w:rsidDel="00400FDB">
                <w:rPr>
                  <w:rFonts w:ascii="Arial" w:hAnsi="Arial" w:cs="Arial"/>
                  <w:sz w:val="18"/>
                </w:rPr>
                <w:delText>isOrdered: False</w:delText>
              </w:r>
            </w:del>
          </w:p>
          <w:p w14:paraId="469C6BE2" w14:textId="3F90D5B0" w:rsidR="00366964" w:rsidRPr="00A76CA8" w:rsidDel="00400FDB" w:rsidRDefault="00366964" w:rsidP="00366964">
            <w:pPr>
              <w:keepNext/>
              <w:keepLines/>
              <w:spacing w:after="0"/>
              <w:rPr>
                <w:del w:id="938" w:author="Mark Scott" w:date="2025-05-19T03:54:00Z"/>
                <w:rFonts w:ascii="Arial" w:hAnsi="Arial" w:cs="Arial"/>
                <w:sz w:val="18"/>
              </w:rPr>
            </w:pPr>
            <w:del w:id="939" w:author="Mark Scott" w:date="2025-05-19T03:54:00Z">
              <w:r w:rsidRPr="00A76CA8" w:rsidDel="00400FDB">
                <w:rPr>
                  <w:rFonts w:ascii="Arial" w:hAnsi="Arial" w:cs="Arial"/>
                  <w:sz w:val="18"/>
                </w:rPr>
                <w:delText>isUnique: True</w:delText>
              </w:r>
            </w:del>
          </w:p>
          <w:p w14:paraId="79E38A33" w14:textId="0A3AA897" w:rsidR="00366964" w:rsidRPr="00A76CA8" w:rsidDel="00400FDB" w:rsidRDefault="00366964" w:rsidP="00366964">
            <w:pPr>
              <w:keepNext/>
              <w:keepLines/>
              <w:spacing w:after="0"/>
              <w:rPr>
                <w:del w:id="940" w:author="Mark Scott" w:date="2025-05-19T03:54:00Z"/>
                <w:rFonts w:ascii="Arial" w:hAnsi="Arial" w:cs="Arial"/>
                <w:sz w:val="18"/>
              </w:rPr>
            </w:pPr>
            <w:del w:id="941" w:author="Mark Scott" w:date="2025-05-19T03:54:00Z">
              <w:r w:rsidRPr="00A76CA8" w:rsidDel="00400FDB">
                <w:rPr>
                  <w:rFonts w:ascii="Arial" w:hAnsi="Arial" w:cs="Arial"/>
                  <w:sz w:val="18"/>
                </w:rPr>
                <w:delText>defaultValue: None</w:delText>
              </w:r>
            </w:del>
          </w:p>
          <w:p w14:paraId="2939C336" w14:textId="19019708" w:rsidR="00366964" w:rsidRPr="00A76CA8" w:rsidDel="00400FDB" w:rsidRDefault="00366964" w:rsidP="00366964">
            <w:pPr>
              <w:keepNext/>
              <w:keepLines/>
              <w:spacing w:after="0"/>
              <w:rPr>
                <w:del w:id="942" w:author="Mark Scott" w:date="2025-05-19T03:54:00Z"/>
                <w:rFonts w:ascii="Arial" w:hAnsi="Arial"/>
                <w:sz w:val="18"/>
              </w:rPr>
            </w:pPr>
            <w:del w:id="943" w:author="Mark Scott" w:date="2025-05-19T03:54:00Z">
              <w:r w:rsidRPr="00A76CA8" w:rsidDel="00400FDB">
                <w:rPr>
                  <w:rFonts w:ascii="Arial" w:hAnsi="Arial" w:cs="Arial"/>
                  <w:sz w:val="18"/>
                </w:rPr>
                <w:delText xml:space="preserve">isNullable: </w:delText>
              </w:r>
            </w:del>
            <w:del w:id="944" w:author="Mark Scott" w:date="2025-03-28T14:22:00Z">
              <w:r w:rsidRPr="00A76CA8" w:rsidDel="00641351">
                <w:rPr>
                  <w:rFonts w:ascii="Arial" w:hAnsi="Arial" w:cs="Arial"/>
                  <w:sz w:val="18"/>
                </w:rPr>
                <w:delText>True</w:delText>
              </w:r>
            </w:del>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945"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141DBA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1693F74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75C0A6C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946" w:author="Mark Scott" w:date="2025-05-22T03:15:00Z">
              <w:r w:rsidRPr="00A76CA8" w:rsidDel="008E1E9F">
                <w:rPr>
                  <w:rFonts w:ascii="Arial" w:hAnsi="Arial" w:cs="Arial"/>
                  <w:sz w:val="18"/>
                </w:rPr>
                <w:delText>True</w:delText>
              </w:r>
            </w:del>
            <w:ins w:id="947" w:author="Mark Scott" w:date="2025-05-22T03:15:00Z">
              <w:r w:rsidR="008E1E9F">
                <w:rPr>
                  <w:rFonts w:ascii="Arial" w:hAnsi="Arial" w:cs="Arial"/>
                  <w:sz w:val="18"/>
                </w:rPr>
                <w:t>False</w:t>
              </w:r>
            </w:ins>
          </w:p>
        </w:tc>
      </w:tr>
      <w:tr w:rsidR="00366964" w:rsidRPr="00A76CA8" w:rsidDel="00400FDB" w14:paraId="585F47BD" w14:textId="77734527" w:rsidTr="00A76CA8">
        <w:trPr>
          <w:jc w:val="center"/>
          <w:del w:id="948" w:author="Mark Scott" w:date="2025-05-19T03:54:00Z"/>
        </w:trPr>
        <w:tc>
          <w:tcPr>
            <w:tcW w:w="1716" w:type="dxa"/>
            <w:tcBorders>
              <w:top w:val="single" w:sz="4" w:space="0" w:color="auto"/>
              <w:left w:val="single" w:sz="4" w:space="0" w:color="auto"/>
              <w:bottom w:val="single" w:sz="4" w:space="0" w:color="auto"/>
              <w:right w:val="single" w:sz="4" w:space="0" w:color="auto"/>
            </w:tcBorders>
            <w:hideMark/>
          </w:tcPr>
          <w:p w14:paraId="1B3A6299" w14:textId="30C70644" w:rsidR="00366964" w:rsidRPr="00A76CA8" w:rsidDel="00400FDB" w:rsidRDefault="00366964" w:rsidP="00366964">
            <w:pPr>
              <w:keepNext/>
              <w:keepLines/>
              <w:spacing w:after="0"/>
              <w:rPr>
                <w:del w:id="949" w:author="Mark Scott" w:date="2025-05-19T03:54:00Z"/>
                <w:rFonts w:ascii="Courier New" w:hAnsi="Courier New" w:cs="Courier New"/>
                <w:b/>
                <w:sz w:val="18"/>
              </w:rPr>
            </w:pPr>
            <w:del w:id="950" w:author="Mark Scott" w:date="2025-05-19T03:54:00Z">
              <w:r w:rsidRPr="00A76CA8" w:rsidDel="00400FDB">
                <w:rPr>
                  <w:rFonts w:ascii="Courier New" w:hAnsi="Courier New" w:cs="Courier New"/>
                  <w:sz w:val="18"/>
                </w:rPr>
                <w:delText>theTMAList</w:delText>
              </w:r>
            </w:del>
          </w:p>
        </w:tc>
        <w:tc>
          <w:tcPr>
            <w:tcW w:w="4663" w:type="dxa"/>
            <w:tcBorders>
              <w:top w:val="single" w:sz="4" w:space="0" w:color="auto"/>
              <w:left w:val="single" w:sz="4" w:space="0" w:color="auto"/>
              <w:bottom w:val="single" w:sz="4" w:space="0" w:color="auto"/>
              <w:right w:val="single" w:sz="4" w:space="0" w:color="auto"/>
            </w:tcBorders>
          </w:tcPr>
          <w:p w14:paraId="29E54686" w14:textId="79DFA3AF" w:rsidR="00366964" w:rsidRPr="00A76CA8" w:rsidDel="00400FDB" w:rsidRDefault="00366964" w:rsidP="00366964">
            <w:pPr>
              <w:keepNext/>
              <w:keepLines/>
              <w:spacing w:after="0"/>
              <w:rPr>
                <w:del w:id="951" w:author="Mark Scott" w:date="2025-05-19T03:54:00Z"/>
                <w:rFonts w:ascii="Courier New" w:hAnsi="Courier New" w:cs="Courier New"/>
                <w:sz w:val="18"/>
              </w:rPr>
            </w:pPr>
            <w:del w:id="952" w:author="Mark Scott" w:date="2025-05-19T03:54:00Z">
              <w:r w:rsidRPr="00A76CA8" w:rsidDel="00400FDB">
                <w:rPr>
                  <w:rFonts w:ascii="Arial" w:hAnsi="Arial" w:cs="Arial"/>
                  <w:sz w:val="18"/>
                </w:rPr>
                <w:delText xml:space="preserve">This attribute contains the DNs of one or more </w:delText>
              </w:r>
              <w:r w:rsidRPr="00A76CA8" w:rsidDel="00400FDB">
                <w:rPr>
                  <w:rFonts w:ascii="Courier New" w:hAnsi="Courier New" w:cs="Courier New"/>
                  <w:sz w:val="18"/>
                </w:rPr>
                <w:delText>TMAFunction.</w:delText>
              </w:r>
            </w:del>
          </w:p>
          <w:p w14:paraId="5BCF4C55" w14:textId="13977CD8" w:rsidR="00366964" w:rsidRPr="00A76CA8" w:rsidDel="00400FDB" w:rsidRDefault="00366964" w:rsidP="00366964">
            <w:pPr>
              <w:keepNext/>
              <w:keepLines/>
              <w:spacing w:after="0"/>
              <w:rPr>
                <w:del w:id="953" w:author="Mark Scott" w:date="2025-05-19T03:54:00Z"/>
                <w:rFonts w:ascii="Courier New" w:hAnsi="Courier New" w:cs="Courier New"/>
                <w:sz w:val="18"/>
              </w:rPr>
            </w:pPr>
          </w:p>
          <w:p w14:paraId="3AB047EC" w14:textId="67C09C84" w:rsidR="00366964" w:rsidRPr="00A76CA8" w:rsidDel="00400FDB" w:rsidRDefault="00366964" w:rsidP="00366964">
            <w:pPr>
              <w:keepNext/>
              <w:keepLines/>
              <w:spacing w:after="0"/>
              <w:rPr>
                <w:del w:id="954" w:author="Mark Scott" w:date="2025-05-19T03:54:00Z"/>
                <w:rFonts w:ascii="Arial" w:hAnsi="Arial"/>
                <w:sz w:val="18"/>
              </w:rPr>
            </w:pPr>
            <w:del w:id="955" w:author="Mark Scott" w:date="2025-05-19T03:54:00Z">
              <w:r w:rsidRPr="00A76CA8" w:rsidDel="00400FDB">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17C409EB" w14:textId="5CDEE492" w:rsidR="00366964" w:rsidRPr="00A76CA8" w:rsidDel="00400FDB" w:rsidRDefault="00366964" w:rsidP="00366964">
            <w:pPr>
              <w:keepNext/>
              <w:keepLines/>
              <w:spacing w:after="0"/>
              <w:rPr>
                <w:del w:id="956" w:author="Mark Scott" w:date="2025-05-19T03:54:00Z"/>
                <w:rFonts w:ascii="Arial" w:hAnsi="Arial" w:cs="Arial"/>
                <w:sz w:val="18"/>
              </w:rPr>
            </w:pPr>
            <w:del w:id="957" w:author="Mark Scott" w:date="2025-05-19T03:54:00Z">
              <w:r w:rsidRPr="00A76CA8" w:rsidDel="00400FDB">
                <w:rPr>
                  <w:rFonts w:ascii="Arial" w:hAnsi="Arial" w:cs="Arial"/>
                  <w:sz w:val="18"/>
                </w:rPr>
                <w:delText>type: DN</w:delText>
              </w:r>
            </w:del>
          </w:p>
          <w:p w14:paraId="56BD4666" w14:textId="28859780" w:rsidR="00366964" w:rsidRPr="00A76CA8" w:rsidDel="00400FDB" w:rsidRDefault="00366964" w:rsidP="00366964">
            <w:pPr>
              <w:keepNext/>
              <w:keepLines/>
              <w:spacing w:after="0"/>
              <w:rPr>
                <w:del w:id="958" w:author="Mark Scott" w:date="2025-05-19T03:54:00Z"/>
                <w:rFonts w:ascii="Arial" w:hAnsi="Arial" w:cs="Arial"/>
                <w:sz w:val="18"/>
              </w:rPr>
            </w:pPr>
            <w:del w:id="959" w:author="Mark Scott" w:date="2025-05-19T03:54:00Z">
              <w:r w:rsidRPr="00A76CA8" w:rsidDel="00400FDB">
                <w:rPr>
                  <w:rFonts w:ascii="Arial" w:hAnsi="Arial" w:cs="Arial"/>
                  <w:sz w:val="18"/>
                </w:rPr>
                <w:delText xml:space="preserve">multiplicity: </w:delText>
              </w:r>
            </w:del>
            <w:del w:id="960" w:author="Mark Scott" w:date="2025-05-19T03:45:00Z">
              <w:r w:rsidRPr="00A76CA8" w:rsidDel="00EE6B33">
                <w:rPr>
                  <w:rFonts w:ascii="Arial" w:hAnsi="Arial" w:cs="Arial"/>
                  <w:sz w:val="18"/>
                </w:rPr>
                <w:delText>1..</w:delText>
              </w:r>
            </w:del>
            <w:del w:id="961" w:author="Mark Scott" w:date="2025-05-19T03:54:00Z">
              <w:r w:rsidRPr="00A76CA8" w:rsidDel="00400FDB">
                <w:rPr>
                  <w:rFonts w:ascii="Arial" w:hAnsi="Arial" w:cs="Arial"/>
                  <w:sz w:val="18"/>
                </w:rPr>
                <w:delText>*</w:delText>
              </w:r>
            </w:del>
          </w:p>
          <w:p w14:paraId="3642A294" w14:textId="509BFA2A" w:rsidR="00366964" w:rsidRPr="00A76CA8" w:rsidDel="00400FDB" w:rsidRDefault="00366964" w:rsidP="00366964">
            <w:pPr>
              <w:keepNext/>
              <w:keepLines/>
              <w:spacing w:after="0"/>
              <w:rPr>
                <w:del w:id="962" w:author="Mark Scott" w:date="2025-05-19T03:54:00Z"/>
                <w:rFonts w:ascii="Arial" w:hAnsi="Arial" w:cs="Arial"/>
                <w:sz w:val="18"/>
              </w:rPr>
            </w:pPr>
            <w:del w:id="963" w:author="Mark Scott" w:date="2025-05-19T03:54:00Z">
              <w:r w:rsidRPr="00A76CA8" w:rsidDel="00400FDB">
                <w:rPr>
                  <w:rFonts w:ascii="Arial" w:hAnsi="Arial" w:cs="Arial"/>
                  <w:sz w:val="18"/>
                </w:rPr>
                <w:delText>isOrdered: False</w:delText>
              </w:r>
            </w:del>
          </w:p>
          <w:p w14:paraId="3563D458" w14:textId="43A887EE" w:rsidR="00366964" w:rsidRPr="00A76CA8" w:rsidDel="00400FDB" w:rsidRDefault="00366964" w:rsidP="00366964">
            <w:pPr>
              <w:keepNext/>
              <w:keepLines/>
              <w:spacing w:after="0"/>
              <w:rPr>
                <w:del w:id="964" w:author="Mark Scott" w:date="2025-05-19T03:54:00Z"/>
                <w:rFonts w:ascii="Arial" w:hAnsi="Arial" w:cs="Arial"/>
                <w:sz w:val="18"/>
              </w:rPr>
            </w:pPr>
            <w:del w:id="965" w:author="Mark Scott" w:date="2025-05-19T03:54:00Z">
              <w:r w:rsidRPr="00A76CA8" w:rsidDel="00400FDB">
                <w:rPr>
                  <w:rFonts w:ascii="Arial" w:hAnsi="Arial" w:cs="Arial"/>
                  <w:sz w:val="18"/>
                </w:rPr>
                <w:delText>isUnique: True</w:delText>
              </w:r>
            </w:del>
          </w:p>
          <w:p w14:paraId="51D5FFDF" w14:textId="74A35F40" w:rsidR="00366964" w:rsidRPr="00A76CA8" w:rsidDel="00400FDB" w:rsidRDefault="00366964" w:rsidP="00366964">
            <w:pPr>
              <w:keepNext/>
              <w:keepLines/>
              <w:spacing w:after="0"/>
              <w:rPr>
                <w:del w:id="966" w:author="Mark Scott" w:date="2025-05-19T03:54:00Z"/>
                <w:rFonts w:ascii="Arial" w:hAnsi="Arial" w:cs="Arial"/>
                <w:sz w:val="18"/>
              </w:rPr>
            </w:pPr>
            <w:del w:id="967" w:author="Mark Scott" w:date="2025-05-19T03:54:00Z">
              <w:r w:rsidRPr="00A76CA8" w:rsidDel="00400FDB">
                <w:rPr>
                  <w:rFonts w:ascii="Arial" w:hAnsi="Arial" w:cs="Arial"/>
                  <w:sz w:val="18"/>
                </w:rPr>
                <w:delText>defaultValue: None</w:delText>
              </w:r>
            </w:del>
          </w:p>
          <w:p w14:paraId="19C5E7EE" w14:textId="7D386478" w:rsidR="00366964" w:rsidRPr="00A76CA8" w:rsidDel="00400FDB" w:rsidRDefault="00366964" w:rsidP="00366964">
            <w:pPr>
              <w:keepNext/>
              <w:keepLines/>
              <w:spacing w:after="0"/>
              <w:rPr>
                <w:del w:id="968" w:author="Mark Scott" w:date="2025-05-19T03:54:00Z"/>
                <w:rFonts w:ascii="Arial" w:hAnsi="Arial"/>
                <w:sz w:val="18"/>
              </w:rPr>
            </w:pPr>
            <w:del w:id="969" w:author="Mark Scott" w:date="2025-05-19T03:54:00Z">
              <w:r w:rsidRPr="00A76CA8" w:rsidDel="00400FDB">
                <w:rPr>
                  <w:rFonts w:ascii="Arial" w:hAnsi="Arial" w:cs="Arial"/>
                  <w:sz w:val="18"/>
                </w:rPr>
                <w:delText xml:space="preserve">isNullable: </w:delText>
              </w:r>
            </w:del>
            <w:del w:id="970" w:author="Mark Scott" w:date="2025-03-28T14:23:00Z">
              <w:r w:rsidRPr="00A76CA8" w:rsidDel="00F15FD9">
                <w:rPr>
                  <w:rFonts w:ascii="Arial" w:hAnsi="Arial" w:cs="Arial"/>
                  <w:sz w:val="18"/>
                </w:rPr>
                <w:delText>True</w:delText>
              </w:r>
            </w:del>
          </w:p>
        </w:tc>
      </w:tr>
      <w:tr w:rsidR="00A60127" w:rsidRPr="00A76CA8" w14:paraId="47041C7A" w14:textId="77777777" w:rsidTr="00A76CA8">
        <w:trPr>
          <w:jc w:val="center"/>
          <w:ins w:id="971"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972" w:author="Mark Scott" w:date="2025-03-28T14:20:00Z"/>
                <w:rFonts w:ascii="Courier New" w:hAnsi="Courier New" w:cs="Courier New"/>
                <w:sz w:val="18"/>
              </w:rPr>
            </w:pPr>
            <w:proofErr w:type="spellStart"/>
            <w:ins w:id="973" w:author="Mark Scott" w:date="2025-03-28T14:20:00Z">
              <w:r>
                <w:rPr>
                  <w:rFonts w:ascii="Courier New" w:hAnsi="Courier New" w:cs="Courier New"/>
                  <w:sz w:val="18"/>
                </w:rPr>
                <w:t>refere</w:t>
              </w:r>
            </w:ins>
            <w:ins w:id="974"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78EBC9A1" w:rsidR="00A60127" w:rsidRDefault="00A60127" w:rsidP="00A60127">
            <w:pPr>
              <w:pStyle w:val="TAL"/>
              <w:rPr>
                <w:ins w:id="975" w:author="Mark Scott" w:date="2025-03-28T14:21:00Z"/>
              </w:rPr>
            </w:pPr>
            <w:ins w:id="976" w:author="Mark Scott" w:date="2025-03-28T14:21:00Z">
              <w:r w:rsidRPr="00287526">
                <w:t>This attribute contains the DNs of one or more objects (</w:t>
              </w:r>
              <w:r>
                <w:t xml:space="preserve">e.g. </w:t>
              </w:r>
            </w:ins>
            <w:ins w:id="977" w:author="Mark Scott" w:date="2025-05-19T03:54:00Z">
              <w:r w:rsidR="008D72DE">
                <w:t>antenna</w:t>
              </w:r>
            </w:ins>
            <w:ins w:id="978" w:author="Mark Scott" w:date="2025-03-28T14:21:00Z">
              <w:r w:rsidRPr="00287526">
                <w:t>,</w:t>
              </w:r>
            </w:ins>
            <w:ins w:id="979" w:author="Mark Scott" w:date="2025-05-19T03:54:00Z">
              <w:r w:rsidR="008D72DE">
                <w:t xml:space="preserve"> </w:t>
              </w:r>
            </w:ins>
            <w:proofErr w:type="spellStart"/>
            <w:ins w:id="980" w:author="Mark Scott" w:date="2025-05-19T22:27:00Z">
              <w:r w:rsidR="00B00D6A">
                <w:t>tma</w:t>
              </w:r>
              <w:proofErr w:type="spellEnd"/>
              <w:r w:rsidR="00B00D6A">
                <w:t xml:space="preserve">, </w:t>
              </w:r>
            </w:ins>
            <w:ins w:id="981" w:author="Mark Scott" w:date="2025-03-28T14:21:00Z">
              <w:r>
                <w:t>cells</w:t>
              </w:r>
            </w:ins>
            <w:ins w:id="982" w:author="Mark Scott" w:date="2025-04-10T12:57:00Z">
              <w:r w:rsidR="008A4D6E">
                <w:t>, sector carrier</w:t>
              </w:r>
            </w:ins>
            <w:ins w:id="983"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984" w:author="Mark Scott" w:date="2025-03-28T14:21:00Z"/>
              </w:rPr>
            </w:pPr>
          </w:p>
          <w:p w14:paraId="230107B1" w14:textId="2F3A1C7B" w:rsidR="00A60127" w:rsidRPr="00A76CA8" w:rsidRDefault="00A60127" w:rsidP="00A60127">
            <w:pPr>
              <w:pStyle w:val="TAL"/>
              <w:rPr>
                <w:ins w:id="985" w:author="Mark Scott" w:date="2025-03-28T14:20:00Z"/>
                <w:rFonts w:cs="Arial"/>
              </w:rPr>
            </w:pPr>
            <w:proofErr w:type="spellStart"/>
            <w:ins w:id="986"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987" w:author="Mark Scott" w:date="2025-03-28T14:21:00Z"/>
                <w:rFonts w:cs="Arial"/>
              </w:rPr>
            </w:pPr>
            <w:ins w:id="988" w:author="Mark Scott" w:date="2025-03-28T14:21:00Z">
              <w:r>
                <w:rPr>
                  <w:rFonts w:cs="Arial"/>
                </w:rPr>
                <w:t>type: DN</w:t>
              </w:r>
            </w:ins>
          </w:p>
          <w:p w14:paraId="58BFC2A9" w14:textId="77777777" w:rsidR="00A60127" w:rsidRDefault="00A60127" w:rsidP="00A60127">
            <w:pPr>
              <w:pStyle w:val="TAL"/>
              <w:rPr>
                <w:ins w:id="989" w:author="Mark Scott" w:date="2025-03-28T14:21:00Z"/>
                <w:rFonts w:cs="Arial"/>
              </w:rPr>
            </w:pPr>
            <w:ins w:id="990" w:author="Mark Scott" w:date="2025-03-28T14:21:00Z">
              <w:r>
                <w:rPr>
                  <w:rFonts w:cs="Arial"/>
                </w:rPr>
                <w:t>multiplicity: *</w:t>
              </w:r>
            </w:ins>
          </w:p>
          <w:p w14:paraId="4F9BBBEA" w14:textId="2F0514CE" w:rsidR="00A60127" w:rsidRDefault="00A60127" w:rsidP="00A60127">
            <w:pPr>
              <w:pStyle w:val="TAL"/>
              <w:rPr>
                <w:ins w:id="991" w:author="Mark Scott" w:date="2025-03-28T14:21:00Z"/>
                <w:rFonts w:cs="Arial"/>
              </w:rPr>
            </w:pPr>
            <w:proofErr w:type="spellStart"/>
            <w:ins w:id="992" w:author="Mark Scott" w:date="2025-03-28T14:21:00Z">
              <w:r>
                <w:rPr>
                  <w:rFonts w:cs="Arial"/>
                </w:rPr>
                <w:t>isOrdered</w:t>
              </w:r>
              <w:proofErr w:type="spellEnd"/>
              <w:r>
                <w:rPr>
                  <w:rFonts w:cs="Arial"/>
                </w:rPr>
                <w:t xml:space="preserve">:  </w:t>
              </w:r>
            </w:ins>
            <w:ins w:id="993" w:author="Mark Scott" w:date="2025-05-22T06:01:00Z">
              <w:r w:rsidR="00A75381">
                <w:rPr>
                  <w:rFonts w:cs="Arial"/>
                </w:rPr>
                <w:t>N/A</w:t>
              </w:r>
            </w:ins>
          </w:p>
          <w:p w14:paraId="2484D6C7" w14:textId="762EFD4D" w:rsidR="00A60127" w:rsidRDefault="00A60127" w:rsidP="00A60127">
            <w:pPr>
              <w:pStyle w:val="TAL"/>
              <w:rPr>
                <w:ins w:id="994" w:author="Mark Scott" w:date="2025-03-28T14:21:00Z"/>
                <w:rFonts w:cs="Arial"/>
              </w:rPr>
            </w:pPr>
            <w:proofErr w:type="spellStart"/>
            <w:ins w:id="995" w:author="Mark Scott" w:date="2025-03-28T14:21:00Z">
              <w:r>
                <w:rPr>
                  <w:rFonts w:cs="Arial"/>
                </w:rPr>
                <w:t>isUnique</w:t>
              </w:r>
              <w:proofErr w:type="spellEnd"/>
              <w:r>
                <w:rPr>
                  <w:rFonts w:cs="Arial"/>
                </w:rPr>
                <w:t xml:space="preserve">: </w:t>
              </w:r>
            </w:ins>
            <w:ins w:id="996" w:author="Mark Scott" w:date="2025-05-22T06:01:00Z">
              <w:r w:rsidR="00A75381">
                <w:rPr>
                  <w:rFonts w:cs="Arial"/>
                </w:rPr>
                <w:t>N/A</w:t>
              </w:r>
            </w:ins>
          </w:p>
          <w:p w14:paraId="173050CF" w14:textId="77777777" w:rsidR="00A60127" w:rsidRDefault="00A60127" w:rsidP="00A60127">
            <w:pPr>
              <w:pStyle w:val="TAL"/>
              <w:rPr>
                <w:ins w:id="997" w:author="Mark Scott" w:date="2025-03-28T14:21:00Z"/>
                <w:rFonts w:cs="Arial"/>
              </w:rPr>
            </w:pPr>
            <w:proofErr w:type="spellStart"/>
            <w:ins w:id="998" w:author="Mark Scott" w:date="2025-03-28T14:21:00Z">
              <w:r>
                <w:rPr>
                  <w:rFonts w:cs="Arial"/>
                </w:rPr>
                <w:t>defaultValue</w:t>
              </w:r>
              <w:proofErr w:type="spellEnd"/>
              <w:r>
                <w:rPr>
                  <w:rFonts w:cs="Arial"/>
                </w:rPr>
                <w:t>: None</w:t>
              </w:r>
            </w:ins>
          </w:p>
          <w:p w14:paraId="7990E73E" w14:textId="56118709" w:rsidR="00A60127" w:rsidRPr="00A76CA8" w:rsidRDefault="00A60127" w:rsidP="00FF0239">
            <w:pPr>
              <w:pStyle w:val="TAL"/>
              <w:rPr>
                <w:ins w:id="999" w:author="Mark Scott" w:date="2025-03-28T14:20:00Z"/>
                <w:rFonts w:cs="Arial"/>
              </w:rPr>
            </w:pPr>
            <w:proofErr w:type="spellStart"/>
            <w:ins w:id="1000" w:author="Mark Scott" w:date="2025-03-28T14:21:00Z">
              <w:r>
                <w:rPr>
                  <w:rFonts w:cs="Arial"/>
                </w:rPr>
                <w:t>isNullable</w:t>
              </w:r>
              <w:proofErr w:type="spellEnd"/>
              <w:r>
                <w:rPr>
                  <w:rFonts w:cs="Arial"/>
                </w:rPr>
                <w:t xml:space="preserve">: </w:t>
              </w:r>
            </w:ins>
            <w:ins w:id="1001" w:author="Mark Scott" w:date="2025-05-19T06:13:00Z">
              <w:r w:rsidR="00FF0239">
                <w:rPr>
                  <w:rFonts w:cs="Arial"/>
                </w:rPr>
                <w:t>False</w:t>
              </w:r>
            </w:ins>
          </w:p>
        </w:tc>
      </w:tr>
    </w:tbl>
    <w:p w14:paraId="641054D5" w14:textId="77777777" w:rsidR="00E00922" w:rsidRDefault="00E00922">
      <w:pPr>
        <w:rPr>
          <w:noProof/>
        </w:rPr>
      </w:pPr>
    </w:p>
    <w:sectPr w:rsidR="00E009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2FCEC" w14:textId="77777777" w:rsidR="009539D0" w:rsidRDefault="009539D0">
      <w:r>
        <w:separator/>
      </w:r>
    </w:p>
  </w:endnote>
  <w:endnote w:type="continuationSeparator" w:id="0">
    <w:p w14:paraId="0F82B429" w14:textId="77777777" w:rsidR="009539D0" w:rsidRDefault="0095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AC601" w14:textId="77777777" w:rsidR="009539D0" w:rsidRDefault="009539D0">
      <w:r>
        <w:separator/>
      </w:r>
    </w:p>
  </w:footnote>
  <w:footnote w:type="continuationSeparator" w:id="0">
    <w:p w14:paraId="1DAD8067" w14:textId="77777777" w:rsidR="009539D0" w:rsidRDefault="00953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0364B"/>
    <w:rsid w:val="000075A1"/>
    <w:rsid w:val="00022E4A"/>
    <w:rsid w:val="000243FE"/>
    <w:rsid w:val="00024CD4"/>
    <w:rsid w:val="00025411"/>
    <w:rsid w:val="00044C5F"/>
    <w:rsid w:val="000540C6"/>
    <w:rsid w:val="00070E09"/>
    <w:rsid w:val="00072E0F"/>
    <w:rsid w:val="000746AF"/>
    <w:rsid w:val="00083144"/>
    <w:rsid w:val="00092968"/>
    <w:rsid w:val="00093A42"/>
    <w:rsid w:val="000A142E"/>
    <w:rsid w:val="000A18E2"/>
    <w:rsid w:val="000A57C7"/>
    <w:rsid w:val="000A6394"/>
    <w:rsid w:val="000A749E"/>
    <w:rsid w:val="000B7FED"/>
    <w:rsid w:val="000C038A"/>
    <w:rsid w:val="000C1EB5"/>
    <w:rsid w:val="000C617E"/>
    <w:rsid w:val="000C6598"/>
    <w:rsid w:val="000D2B65"/>
    <w:rsid w:val="000D2F4B"/>
    <w:rsid w:val="000D44B3"/>
    <w:rsid w:val="000E116A"/>
    <w:rsid w:val="000E25F3"/>
    <w:rsid w:val="000E36D2"/>
    <w:rsid w:val="000F1838"/>
    <w:rsid w:val="000F221D"/>
    <w:rsid w:val="000F26AB"/>
    <w:rsid w:val="00103C83"/>
    <w:rsid w:val="00106467"/>
    <w:rsid w:val="00112A48"/>
    <w:rsid w:val="00134830"/>
    <w:rsid w:val="00144F30"/>
    <w:rsid w:val="00145D43"/>
    <w:rsid w:val="00161F42"/>
    <w:rsid w:val="001621BE"/>
    <w:rsid w:val="00162284"/>
    <w:rsid w:val="00180036"/>
    <w:rsid w:val="0018426B"/>
    <w:rsid w:val="00186F51"/>
    <w:rsid w:val="00192C46"/>
    <w:rsid w:val="0019577A"/>
    <w:rsid w:val="001A08B3"/>
    <w:rsid w:val="001A3B6C"/>
    <w:rsid w:val="001A602F"/>
    <w:rsid w:val="001A7B60"/>
    <w:rsid w:val="001B52F0"/>
    <w:rsid w:val="001B78A4"/>
    <w:rsid w:val="001B7A65"/>
    <w:rsid w:val="001E41F3"/>
    <w:rsid w:val="001E6579"/>
    <w:rsid w:val="001F1CF2"/>
    <w:rsid w:val="002004F9"/>
    <w:rsid w:val="00222342"/>
    <w:rsid w:val="00225D9D"/>
    <w:rsid w:val="002569B4"/>
    <w:rsid w:val="0026004D"/>
    <w:rsid w:val="00262774"/>
    <w:rsid w:val="002627F2"/>
    <w:rsid w:val="00262865"/>
    <w:rsid w:val="002640DD"/>
    <w:rsid w:val="00264138"/>
    <w:rsid w:val="002651D5"/>
    <w:rsid w:val="00270AED"/>
    <w:rsid w:val="0027550A"/>
    <w:rsid w:val="00275D12"/>
    <w:rsid w:val="00284FEB"/>
    <w:rsid w:val="002860C4"/>
    <w:rsid w:val="00296162"/>
    <w:rsid w:val="002B3C8A"/>
    <w:rsid w:val="002B5741"/>
    <w:rsid w:val="002E1A2B"/>
    <w:rsid w:val="002E472E"/>
    <w:rsid w:val="002E599A"/>
    <w:rsid w:val="002E7F63"/>
    <w:rsid w:val="00305409"/>
    <w:rsid w:val="00317686"/>
    <w:rsid w:val="00327881"/>
    <w:rsid w:val="00327D05"/>
    <w:rsid w:val="0033590A"/>
    <w:rsid w:val="003532BA"/>
    <w:rsid w:val="00357A50"/>
    <w:rsid w:val="003609EF"/>
    <w:rsid w:val="0036231A"/>
    <w:rsid w:val="00366964"/>
    <w:rsid w:val="00366E32"/>
    <w:rsid w:val="00372F1D"/>
    <w:rsid w:val="00374DD4"/>
    <w:rsid w:val="003774E9"/>
    <w:rsid w:val="00391C04"/>
    <w:rsid w:val="00392EAA"/>
    <w:rsid w:val="003A1EE3"/>
    <w:rsid w:val="003A56C2"/>
    <w:rsid w:val="003B4ACF"/>
    <w:rsid w:val="003D03D6"/>
    <w:rsid w:val="003E1A36"/>
    <w:rsid w:val="003E6340"/>
    <w:rsid w:val="003F1198"/>
    <w:rsid w:val="003F1AB2"/>
    <w:rsid w:val="00400BC8"/>
    <w:rsid w:val="00400FDB"/>
    <w:rsid w:val="00401F9F"/>
    <w:rsid w:val="00402B91"/>
    <w:rsid w:val="00407E88"/>
    <w:rsid w:val="00410371"/>
    <w:rsid w:val="004163F9"/>
    <w:rsid w:val="004242F1"/>
    <w:rsid w:val="00425090"/>
    <w:rsid w:val="00450C91"/>
    <w:rsid w:val="00462281"/>
    <w:rsid w:val="004819BD"/>
    <w:rsid w:val="00485B30"/>
    <w:rsid w:val="0049380C"/>
    <w:rsid w:val="00494FE2"/>
    <w:rsid w:val="004A523E"/>
    <w:rsid w:val="004B62EC"/>
    <w:rsid w:val="004B75B7"/>
    <w:rsid w:val="004C5791"/>
    <w:rsid w:val="004C7FCC"/>
    <w:rsid w:val="004D0D60"/>
    <w:rsid w:val="004F3784"/>
    <w:rsid w:val="00500EA5"/>
    <w:rsid w:val="00502FD3"/>
    <w:rsid w:val="005141D9"/>
    <w:rsid w:val="0051580D"/>
    <w:rsid w:val="005275E0"/>
    <w:rsid w:val="005364E9"/>
    <w:rsid w:val="00547111"/>
    <w:rsid w:val="00554143"/>
    <w:rsid w:val="00556B8B"/>
    <w:rsid w:val="00562E1B"/>
    <w:rsid w:val="005630F8"/>
    <w:rsid w:val="00570FFE"/>
    <w:rsid w:val="005750C7"/>
    <w:rsid w:val="005755BF"/>
    <w:rsid w:val="00576F9A"/>
    <w:rsid w:val="00580631"/>
    <w:rsid w:val="00592D74"/>
    <w:rsid w:val="0059499D"/>
    <w:rsid w:val="005B0325"/>
    <w:rsid w:val="005B1B67"/>
    <w:rsid w:val="005C264D"/>
    <w:rsid w:val="005D4F65"/>
    <w:rsid w:val="005E2C44"/>
    <w:rsid w:val="005F3D19"/>
    <w:rsid w:val="00601EF7"/>
    <w:rsid w:val="00606598"/>
    <w:rsid w:val="00606DD9"/>
    <w:rsid w:val="0061783C"/>
    <w:rsid w:val="00620687"/>
    <w:rsid w:val="00621188"/>
    <w:rsid w:val="006215F7"/>
    <w:rsid w:val="00623A0F"/>
    <w:rsid w:val="006257ED"/>
    <w:rsid w:val="00630253"/>
    <w:rsid w:val="00630449"/>
    <w:rsid w:val="006366C5"/>
    <w:rsid w:val="006403AE"/>
    <w:rsid w:val="00640CCE"/>
    <w:rsid w:val="00641351"/>
    <w:rsid w:val="006429B2"/>
    <w:rsid w:val="00646F6E"/>
    <w:rsid w:val="00653DE4"/>
    <w:rsid w:val="00655533"/>
    <w:rsid w:val="00660155"/>
    <w:rsid w:val="00660801"/>
    <w:rsid w:val="00665C47"/>
    <w:rsid w:val="00695808"/>
    <w:rsid w:val="006972E0"/>
    <w:rsid w:val="006A423F"/>
    <w:rsid w:val="006B46FB"/>
    <w:rsid w:val="006C46D8"/>
    <w:rsid w:val="006C71E0"/>
    <w:rsid w:val="006D31E4"/>
    <w:rsid w:val="006D3653"/>
    <w:rsid w:val="006E21FB"/>
    <w:rsid w:val="006E6FFC"/>
    <w:rsid w:val="006F4906"/>
    <w:rsid w:val="00723F5E"/>
    <w:rsid w:val="00725DD1"/>
    <w:rsid w:val="0073097D"/>
    <w:rsid w:val="00741509"/>
    <w:rsid w:val="00756E7F"/>
    <w:rsid w:val="00763B85"/>
    <w:rsid w:val="0079174E"/>
    <w:rsid w:val="00792342"/>
    <w:rsid w:val="007977A8"/>
    <w:rsid w:val="007A4C37"/>
    <w:rsid w:val="007A5881"/>
    <w:rsid w:val="007B3DF9"/>
    <w:rsid w:val="007B512A"/>
    <w:rsid w:val="007C2097"/>
    <w:rsid w:val="007C47AF"/>
    <w:rsid w:val="007C4AB3"/>
    <w:rsid w:val="007C5BE1"/>
    <w:rsid w:val="007C5CF2"/>
    <w:rsid w:val="007C70CC"/>
    <w:rsid w:val="007C7E50"/>
    <w:rsid w:val="007D3C8F"/>
    <w:rsid w:val="007D3E02"/>
    <w:rsid w:val="007D6A07"/>
    <w:rsid w:val="007E5A92"/>
    <w:rsid w:val="007F411A"/>
    <w:rsid w:val="007F7259"/>
    <w:rsid w:val="008040A8"/>
    <w:rsid w:val="008202A0"/>
    <w:rsid w:val="008221B7"/>
    <w:rsid w:val="008279FA"/>
    <w:rsid w:val="008347C6"/>
    <w:rsid w:val="00856CE5"/>
    <w:rsid w:val="008626E7"/>
    <w:rsid w:val="00862C9E"/>
    <w:rsid w:val="0086773D"/>
    <w:rsid w:val="00870EE7"/>
    <w:rsid w:val="00876E96"/>
    <w:rsid w:val="008863B9"/>
    <w:rsid w:val="008878C1"/>
    <w:rsid w:val="008A04EC"/>
    <w:rsid w:val="008A27AB"/>
    <w:rsid w:val="008A45A6"/>
    <w:rsid w:val="008A4D6E"/>
    <w:rsid w:val="008B6A30"/>
    <w:rsid w:val="008C10CF"/>
    <w:rsid w:val="008C278A"/>
    <w:rsid w:val="008C3899"/>
    <w:rsid w:val="008D3CCC"/>
    <w:rsid w:val="008D72DE"/>
    <w:rsid w:val="008E1E9F"/>
    <w:rsid w:val="008F0640"/>
    <w:rsid w:val="008F1282"/>
    <w:rsid w:val="008F316D"/>
    <w:rsid w:val="008F3789"/>
    <w:rsid w:val="008F686C"/>
    <w:rsid w:val="0090138A"/>
    <w:rsid w:val="009057D1"/>
    <w:rsid w:val="00913CFA"/>
    <w:rsid w:val="009148DE"/>
    <w:rsid w:val="009274CF"/>
    <w:rsid w:val="0093118B"/>
    <w:rsid w:val="0093225C"/>
    <w:rsid w:val="0093266C"/>
    <w:rsid w:val="00941E30"/>
    <w:rsid w:val="009531B0"/>
    <w:rsid w:val="009539D0"/>
    <w:rsid w:val="00955AA3"/>
    <w:rsid w:val="0096301E"/>
    <w:rsid w:val="009741B3"/>
    <w:rsid w:val="009777D9"/>
    <w:rsid w:val="00982C77"/>
    <w:rsid w:val="00985BDA"/>
    <w:rsid w:val="00991B88"/>
    <w:rsid w:val="00996376"/>
    <w:rsid w:val="00997F3D"/>
    <w:rsid w:val="009A5753"/>
    <w:rsid w:val="009A579D"/>
    <w:rsid w:val="009B0683"/>
    <w:rsid w:val="009B1C6E"/>
    <w:rsid w:val="009B428D"/>
    <w:rsid w:val="009C16F7"/>
    <w:rsid w:val="009D0580"/>
    <w:rsid w:val="009D3CB5"/>
    <w:rsid w:val="009E3297"/>
    <w:rsid w:val="009F00F0"/>
    <w:rsid w:val="009F734F"/>
    <w:rsid w:val="00A02C5E"/>
    <w:rsid w:val="00A17B0D"/>
    <w:rsid w:val="00A21906"/>
    <w:rsid w:val="00A22C5D"/>
    <w:rsid w:val="00A246B6"/>
    <w:rsid w:val="00A2700C"/>
    <w:rsid w:val="00A3447B"/>
    <w:rsid w:val="00A47E70"/>
    <w:rsid w:val="00A50CF0"/>
    <w:rsid w:val="00A55594"/>
    <w:rsid w:val="00A60127"/>
    <w:rsid w:val="00A67BD1"/>
    <w:rsid w:val="00A746B5"/>
    <w:rsid w:val="00A75381"/>
    <w:rsid w:val="00A7671C"/>
    <w:rsid w:val="00A76CA8"/>
    <w:rsid w:val="00A85E46"/>
    <w:rsid w:val="00AA2CBC"/>
    <w:rsid w:val="00AA6E2C"/>
    <w:rsid w:val="00AC133D"/>
    <w:rsid w:val="00AC1379"/>
    <w:rsid w:val="00AC2E17"/>
    <w:rsid w:val="00AC3214"/>
    <w:rsid w:val="00AC5820"/>
    <w:rsid w:val="00AC6991"/>
    <w:rsid w:val="00AD1CD8"/>
    <w:rsid w:val="00AE03A3"/>
    <w:rsid w:val="00B00D6A"/>
    <w:rsid w:val="00B10A30"/>
    <w:rsid w:val="00B124D4"/>
    <w:rsid w:val="00B258BB"/>
    <w:rsid w:val="00B34B82"/>
    <w:rsid w:val="00B35FB6"/>
    <w:rsid w:val="00B46ED7"/>
    <w:rsid w:val="00B64142"/>
    <w:rsid w:val="00B67B97"/>
    <w:rsid w:val="00B74F7A"/>
    <w:rsid w:val="00B82362"/>
    <w:rsid w:val="00B8434F"/>
    <w:rsid w:val="00B8629C"/>
    <w:rsid w:val="00B92C50"/>
    <w:rsid w:val="00B968C8"/>
    <w:rsid w:val="00BA2763"/>
    <w:rsid w:val="00BA3EC5"/>
    <w:rsid w:val="00BA51D9"/>
    <w:rsid w:val="00BA708C"/>
    <w:rsid w:val="00BB5DFC"/>
    <w:rsid w:val="00BC0333"/>
    <w:rsid w:val="00BD279D"/>
    <w:rsid w:val="00BD294D"/>
    <w:rsid w:val="00BD4C23"/>
    <w:rsid w:val="00BD4C68"/>
    <w:rsid w:val="00BD6BB8"/>
    <w:rsid w:val="00BE0105"/>
    <w:rsid w:val="00BE4386"/>
    <w:rsid w:val="00BF116A"/>
    <w:rsid w:val="00C00F2A"/>
    <w:rsid w:val="00C1095C"/>
    <w:rsid w:val="00C238A6"/>
    <w:rsid w:val="00C632AA"/>
    <w:rsid w:val="00C650D7"/>
    <w:rsid w:val="00C66BA2"/>
    <w:rsid w:val="00C6784B"/>
    <w:rsid w:val="00C71246"/>
    <w:rsid w:val="00C870F6"/>
    <w:rsid w:val="00C907B5"/>
    <w:rsid w:val="00C920E0"/>
    <w:rsid w:val="00C92EC5"/>
    <w:rsid w:val="00C95985"/>
    <w:rsid w:val="00CA72BB"/>
    <w:rsid w:val="00CC5026"/>
    <w:rsid w:val="00CC68D0"/>
    <w:rsid w:val="00CD1671"/>
    <w:rsid w:val="00CE2A53"/>
    <w:rsid w:val="00D03F9A"/>
    <w:rsid w:val="00D06D51"/>
    <w:rsid w:val="00D2246E"/>
    <w:rsid w:val="00D24896"/>
    <w:rsid w:val="00D24991"/>
    <w:rsid w:val="00D42652"/>
    <w:rsid w:val="00D50255"/>
    <w:rsid w:val="00D66520"/>
    <w:rsid w:val="00D67ACD"/>
    <w:rsid w:val="00D84432"/>
    <w:rsid w:val="00D84AE9"/>
    <w:rsid w:val="00D9124E"/>
    <w:rsid w:val="00D964E6"/>
    <w:rsid w:val="00DC320E"/>
    <w:rsid w:val="00DC5282"/>
    <w:rsid w:val="00DE34CF"/>
    <w:rsid w:val="00DF64FA"/>
    <w:rsid w:val="00E00922"/>
    <w:rsid w:val="00E05F75"/>
    <w:rsid w:val="00E13F3D"/>
    <w:rsid w:val="00E2562C"/>
    <w:rsid w:val="00E25B09"/>
    <w:rsid w:val="00E34898"/>
    <w:rsid w:val="00E41BC5"/>
    <w:rsid w:val="00E47F32"/>
    <w:rsid w:val="00E60703"/>
    <w:rsid w:val="00E632BF"/>
    <w:rsid w:val="00E7482F"/>
    <w:rsid w:val="00E8271C"/>
    <w:rsid w:val="00E82DE8"/>
    <w:rsid w:val="00EA4CC5"/>
    <w:rsid w:val="00EB09B7"/>
    <w:rsid w:val="00EB183E"/>
    <w:rsid w:val="00EC16D8"/>
    <w:rsid w:val="00EE6B33"/>
    <w:rsid w:val="00EE7D7C"/>
    <w:rsid w:val="00F10D22"/>
    <w:rsid w:val="00F13F60"/>
    <w:rsid w:val="00F15FD9"/>
    <w:rsid w:val="00F25D98"/>
    <w:rsid w:val="00F300FB"/>
    <w:rsid w:val="00F370D2"/>
    <w:rsid w:val="00F37AC3"/>
    <w:rsid w:val="00F409FA"/>
    <w:rsid w:val="00F55D0B"/>
    <w:rsid w:val="00F5628E"/>
    <w:rsid w:val="00F61962"/>
    <w:rsid w:val="00F67EEE"/>
    <w:rsid w:val="00F710E7"/>
    <w:rsid w:val="00F74188"/>
    <w:rsid w:val="00F90204"/>
    <w:rsid w:val="00F951FE"/>
    <w:rsid w:val="00FB6386"/>
    <w:rsid w:val="00FC2000"/>
    <w:rsid w:val="00FE0C94"/>
    <w:rsid w:val="00FE1116"/>
    <w:rsid w:val="00FE30E9"/>
    <w:rsid w:val="00FF02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1183131160">
      <w:bodyDiv w:val="1"/>
      <w:marLeft w:val="0"/>
      <w:marRight w:val="0"/>
      <w:marTop w:val="0"/>
      <w:marBottom w:val="0"/>
      <w:divBdr>
        <w:top w:val="none" w:sz="0" w:space="0" w:color="auto"/>
        <w:left w:val="none" w:sz="0" w:space="0" w:color="auto"/>
        <w:bottom w:val="none" w:sz="0" w:space="0" w:color="auto"/>
        <w:right w:val="none" w:sz="0" w:space="0" w:color="auto"/>
      </w:divBdr>
    </w:div>
    <w:div w:id="1346788666">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 w:id="192849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12</Pages>
  <Words>4012</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130</cp:revision>
  <cp:lastPrinted>1900-01-01T05:00:00Z</cp:lastPrinted>
  <dcterms:created xsi:type="dcterms:W3CDTF">2025-05-08T15:19:00Z</dcterms:created>
  <dcterms:modified xsi:type="dcterms:W3CDTF">2025-05-22T12:05:00Z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